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6627CBFF"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t>S6-2</w:t>
      </w:r>
      <w:r w:rsidR="00E54524">
        <w:rPr>
          <w:b/>
          <w:noProof/>
          <w:sz w:val="24"/>
        </w:rPr>
        <w:t>3</w:t>
      </w:r>
      <w:r w:rsidR="00EB6CE9">
        <w:rPr>
          <w:b/>
          <w:noProof/>
          <w:sz w:val="24"/>
        </w:rPr>
        <w:t>3</w:t>
      </w:r>
      <w:r w:rsidR="00987AD1">
        <w:rPr>
          <w:b/>
          <w:noProof/>
          <w:sz w:val="24"/>
        </w:rPr>
        <w:t>926</w:t>
      </w:r>
    </w:p>
    <w:p w14:paraId="1EB2E693" w14:textId="6A6059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B417EB">
        <w:rPr>
          <w:b/>
          <w:noProof/>
          <w:sz w:val="24"/>
        </w:rPr>
        <w:t>3683</w:t>
      </w:r>
      <w:r w:rsidR="00987AD1">
        <w:rPr>
          <w:b/>
          <w:noProof/>
          <w:sz w:val="24"/>
        </w:rPr>
        <w:t xml:space="preserve">, </w:t>
      </w:r>
      <w:r w:rsidR="00987AD1">
        <w:rPr>
          <w:b/>
          <w:noProof/>
          <w:sz w:val="24"/>
        </w:rPr>
        <w:t>233862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90D0F" w:rsidR="001E41F3" w:rsidRPr="00410371" w:rsidRDefault="00BB18A7" w:rsidP="00E13F3D">
            <w:pPr>
              <w:pStyle w:val="CRCoverPage"/>
              <w:spacing w:after="0"/>
              <w:jc w:val="right"/>
              <w:rPr>
                <w:b/>
                <w:noProof/>
                <w:sz w:val="28"/>
              </w:rPr>
            </w:pPr>
            <w:r w:rsidRPr="001E61C5">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54B82" w:rsidR="001E41F3" w:rsidRPr="00410371" w:rsidRDefault="003743F0" w:rsidP="00BB18A7">
            <w:pPr>
              <w:pStyle w:val="CRCoverPage"/>
              <w:spacing w:after="0"/>
              <w:jc w:val="center"/>
              <w:rPr>
                <w:noProof/>
              </w:rPr>
            </w:pPr>
            <w:r>
              <w:rPr>
                <w:b/>
                <w:noProof/>
                <w:sz w:val="28"/>
                <w:lang w:eastAsia="zh-CN"/>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57599B" w:rsidR="001E41F3" w:rsidRPr="00410371" w:rsidRDefault="00987AD1"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99B6E" w:rsidR="001E41F3" w:rsidRPr="00410371" w:rsidRDefault="00BB18A7">
            <w:pPr>
              <w:pStyle w:val="CRCoverPage"/>
              <w:spacing w:after="0"/>
              <w:jc w:val="center"/>
              <w:rPr>
                <w:noProof/>
                <w:sz w:val="28"/>
              </w:rPr>
            </w:pPr>
            <w:r w:rsidRPr="000566F4">
              <w:rPr>
                <w:b/>
                <w:noProof/>
                <w:sz w:val="28"/>
                <w:lang w:eastAsia="zh-CN"/>
              </w:rPr>
              <w:t>18.</w:t>
            </w:r>
            <w:r>
              <w:rPr>
                <w:b/>
                <w:noProof/>
                <w:sz w:val="28"/>
                <w:lang w:eastAsia="zh-CN"/>
              </w:rPr>
              <w:t>1</w:t>
            </w:r>
            <w:r w:rsidRPr="000566F4">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25CD6" w:rsidR="00F25D98" w:rsidRDefault="00B248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204F7D" w:rsidR="00F25D98" w:rsidRDefault="00B248B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0AE986" w:rsidR="001E41F3" w:rsidRDefault="00BB18A7">
            <w:pPr>
              <w:pStyle w:val="CRCoverPage"/>
              <w:spacing w:after="0"/>
              <w:ind w:left="100"/>
              <w:rPr>
                <w:noProof/>
              </w:rPr>
            </w:pPr>
            <w:r>
              <w:t>Correction for quality guarantee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B18A7" w14:paraId="46D5D7C2" w14:textId="77777777" w:rsidTr="00547111">
        <w:tc>
          <w:tcPr>
            <w:tcW w:w="1843" w:type="dxa"/>
            <w:tcBorders>
              <w:left w:val="single" w:sz="4" w:space="0" w:color="auto"/>
            </w:tcBorders>
          </w:tcPr>
          <w:p w14:paraId="45A6C2C4" w14:textId="77777777" w:rsidR="00BB18A7" w:rsidRDefault="00BB18A7" w:rsidP="00BB18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81C7C" w:rsidR="00BB18A7" w:rsidRDefault="00BB18A7" w:rsidP="00BB18A7">
            <w:pPr>
              <w:pStyle w:val="CRCoverPage"/>
              <w:spacing w:after="0"/>
              <w:ind w:left="100"/>
              <w:rPr>
                <w:noProof/>
              </w:rPr>
            </w:pPr>
            <w:r w:rsidRPr="00CC3BB8">
              <w:rPr>
                <w:noProof/>
              </w:rPr>
              <w:t>Huawei, Hisilicon</w:t>
            </w:r>
          </w:p>
        </w:tc>
      </w:tr>
      <w:tr w:rsidR="00BB18A7" w14:paraId="4196B218" w14:textId="77777777" w:rsidTr="00547111">
        <w:tc>
          <w:tcPr>
            <w:tcW w:w="1843" w:type="dxa"/>
            <w:tcBorders>
              <w:left w:val="single" w:sz="4" w:space="0" w:color="auto"/>
            </w:tcBorders>
          </w:tcPr>
          <w:p w14:paraId="14C300BA" w14:textId="77777777" w:rsidR="00BB18A7" w:rsidRDefault="00BB18A7" w:rsidP="00BB18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29A00D" w:rsidR="00BB18A7" w:rsidRDefault="00BB18A7" w:rsidP="00BB18A7">
            <w:pPr>
              <w:pStyle w:val="CRCoverPage"/>
              <w:spacing w:after="0"/>
              <w:ind w:left="100"/>
              <w:rPr>
                <w:noProof/>
              </w:rPr>
            </w:pPr>
            <w:r>
              <w:rPr>
                <w:rFonts w:hint="eastAsia"/>
                <w:lang w:eastAsia="zh-CN"/>
              </w:rPr>
              <w:t>S</w:t>
            </w:r>
            <w:r>
              <w:rPr>
                <w:lang w:eastAsia="zh-CN"/>
              </w:rPr>
              <w:t>A</w:t>
            </w:r>
            <w:r>
              <w:t>6</w:t>
            </w:r>
          </w:p>
        </w:tc>
      </w:tr>
      <w:tr w:rsidR="00BB18A7" w14:paraId="76303739" w14:textId="77777777" w:rsidTr="00547111">
        <w:tc>
          <w:tcPr>
            <w:tcW w:w="1843" w:type="dxa"/>
            <w:tcBorders>
              <w:left w:val="single" w:sz="4" w:space="0" w:color="auto"/>
            </w:tcBorders>
          </w:tcPr>
          <w:p w14:paraId="4D3B1657" w14:textId="77777777" w:rsidR="00BB18A7" w:rsidRDefault="00BB18A7" w:rsidP="00BB18A7">
            <w:pPr>
              <w:pStyle w:val="CRCoverPage"/>
              <w:spacing w:after="0"/>
              <w:rPr>
                <w:b/>
                <w:i/>
                <w:noProof/>
                <w:sz w:val="8"/>
                <w:szCs w:val="8"/>
              </w:rPr>
            </w:pPr>
          </w:p>
        </w:tc>
        <w:tc>
          <w:tcPr>
            <w:tcW w:w="7797" w:type="dxa"/>
            <w:gridSpan w:val="10"/>
            <w:tcBorders>
              <w:right w:val="single" w:sz="4" w:space="0" w:color="auto"/>
            </w:tcBorders>
          </w:tcPr>
          <w:p w14:paraId="6ED4D65A" w14:textId="77777777" w:rsidR="00BB18A7" w:rsidRDefault="00BB18A7" w:rsidP="00BB18A7">
            <w:pPr>
              <w:pStyle w:val="CRCoverPage"/>
              <w:spacing w:after="0"/>
              <w:rPr>
                <w:noProof/>
                <w:sz w:val="8"/>
                <w:szCs w:val="8"/>
              </w:rPr>
            </w:pPr>
          </w:p>
        </w:tc>
      </w:tr>
      <w:tr w:rsidR="00BB18A7" w14:paraId="50563E52" w14:textId="77777777" w:rsidTr="00547111">
        <w:tc>
          <w:tcPr>
            <w:tcW w:w="1843" w:type="dxa"/>
            <w:tcBorders>
              <w:left w:val="single" w:sz="4" w:space="0" w:color="auto"/>
            </w:tcBorders>
          </w:tcPr>
          <w:p w14:paraId="32C381B7" w14:textId="77777777" w:rsidR="00BB18A7" w:rsidRDefault="00BB18A7" w:rsidP="00BB18A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AC17E5" w:rsidR="00BB18A7" w:rsidRDefault="00BB18A7" w:rsidP="00BB18A7">
            <w:pPr>
              <w:pStyle w:val="CRCoverPage"/>
              <w:spacing w:after="0"/>
              <w:ind w:left="100"/>
              <w:rPr>
                <w:noProof/>
              </w:rPr>
            </w:pPr>
            <w:r>
              <w:t>SEALDD</w:t>
            </w:r>
          </w:p>
        </w:tc>
        <w:tc>
          <w:tcPr>
            <w:tcW w:w="567" w:type="dxa"/>
            <w:tcBorders>
              <w:left w:val="nil"/>
            </w:tcBorders>
          </w:tcPr>
          <w:p w14:paraId="61A86BCF" w14:textId="77777777" w:rsidR="00BB18A7" w:rsidRDefault="00BB18A7" w:rsidP="00BB18A7">
            <w:pPr>
              <w:pStyle w:val="CRCoverPage"/>
              <w:spacing w:after="0"/>
              <w:ind w:right="100"/>
              <w:rPr>
                <w:noProof/>
              </w:rPr>
            </w:pPr>
          </w:p>
        </w:tc>
        <w:tc>
          <w:tcPr>
            <w:tcW w:w="1417" w:type="dxa"/>
            <w:gridSpan w:val="3"/>
            <w:tcBorders>
              <w:left w:val="nil"/>
            </w:tcBorders>
          </w:tcPr>
          <w:p w14:paraId="153CBFB1" w14:textId="77777777" w:rsidR="00BB18A7" w:rsidRDefault="00BB18A7" w:rsidP="00BB18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74DE1" w:rsidR="00BB18A7" w:rsidRDefault="00B248B8" w:rsidP="00BB18A7">
            <w:pPr>
              <w:pStyle w:val="CRCoverPage"/>
              <w:spacing w:after="0"/>
              <w:ind w:left="100"/>
              <w:rPr>
                <w:noProof/>
              </w:rPr>
            </w:pPr>
            <w:r>
              <w:t>2023-10-30</w:t>
            </w:r>
          </w:p>
        </w:tc>
      </w:tr>
      <w:tr w:rsidR="00BB18A7" w14:paraId="690C7843" w14:textId="77777777" w:rsidTr="00547111">
        <w:tc>
          <w:tcPr>
            <w:tcW w:w="1843" w:type="dxa"/>
            <w:tcBorders>
              <w:left w:val="single" w:sz="4" w:space="0" w:color="auto"/>
            </w:tcBorders>
          </w:tcPr>
          <w:p w14:paraId="17A1A642" w14:textId="77777777" w:rsidR="00BB18A7" w:rsidRDefault="00BB18A7" w:rsidP="00BB18A7">
            <w:pPr>
              <w:pStyle w:val="CRCoverPage"/>
              <w:spacing w:after="0"/>
              <w:rPr>
                <w:b/>
                <w:i/>
                <w:noProof/>
                <w:sz w:val="8"/>
                <w:szCs w:val="8"/>
              </w:rPr>
            </w:pPr>
          </w:p>
        </w:tc>
        <w:tc>
          <w:tcPr>
            <w:tcW w:w="1986" w:type="dxa"/>
            <w:gridSpan w:val="4"/>
          </w:tcPr>
          <w:p w14:paraId="2F73FCFB" w14:textId="77777777" w:rsidR="00BB18A7" w:rsidRDefault="00BB18A7" w:rsidP="00BB18A7">
            <w:pPr>
              <w:pStyle w:val="CRCoverPage"/>
              <w:spacing w:after="0"/>
              <w:rPr>
                <w:noProof/>
                <w:sz w:val="8"/>
                <w:szCs w:val="8"/>
              </w:rPr>
            </w:pPr>
          </w:p>
        </w:tc>
        <w:tc>
          <w:tcPr>
            <w:tcW w:w="2267" w:type="dxa"/>
            <w:gridSpan w:val="2"/>
          </w:tcPr>
          <w:p w14:paraId="0FBCFC35" w14:textId="77777777" w:rsidR="00BB18A7" w:rsidRDefault="00BB18A7" w:rsidP="00BB18A7">
            <w:pPr>
              <w:pStyle w:val="CRCoverPage"/>
              <w:spacing w:after="0"/>
              <w:rPr>
                <w:noProof/>
                <w:sz w:val="8"/>
                <w:szCs w:val="8"/>
              </w:rPr>
            </w:pPr>
          </w:p>
        </w:tc>
        <w:tc>
          <w:tcPr>
            <w:tcW w:w="1417" w:type="dxa"/>
            <w:gridSpan w:val="3"/>
          </w:tcPr>
          <w:p w14:paraId="60243A9E" w14:textId="77777777" w:rsidR="00BB18A7" w:rsidRDefault="00BB18A7" w:rsidP="00BB18A7">
            <w:pPr>
              <w:pStyle w:val="CRCoverPage"/>
              <w:spacing w:after="0"/>
              <w:rPr>
                <w:noProof/>
                <w:sz w:val="8"/>
                <w:szCs w:val="8"/>
              </w:rPr>
            </w:pPr>
          </w:p>
        </w:tc>
        <w:tc>
          <w:tcPr>
            <w:tcW w:w="2127" w:type="dxa"/>
            <w:tcBorders>
              <w:right w:val="single" w:sz="4" w:space="0" w:color="auto"/>
            </w:tcBorders>
          </w:tcPr>
          <w:p w14:paraId="68E9B688" w14:textId="77777777" w:rsidR="00BB18A7" w:rsidRDefault="00BB18A7" w:rsidP="00BB18A7">
            <w:pPr>
              <w:pStyle w:val="CRCoverPage"/>
              <w:spacing w:after="0"/>
              <w:rPr>
                <w:noProof/>
                <w:sz w:val="8"/>
                <w:szCs w:val="8"/>
              </w:rPr>
            </w:pPr>
          </w:p>
        </w:tc>
      </w:tr>
      <w:tr w:rsidR="00BB18A7" w14:paraId="13D4AF59" w14:textId="77777777" w:rsidTr="00547111">
        <w:trPr>
          <w:cantSplit/>
        </w:trPr>
        <w:tc>
          <w:tcPr>
            <w:tcW w:w="1843" w:type="dxa"/>
            <w:tcBorders>
              <w:left w:val="single" w:sz="4" w:space="0" w:color="auto"/>
            </w:tcBorders>
          </w:tcPr>
          <w:p w14:paraId="1E6EA205" w14:textId="77777777" w:rsidR="00BB18A7" w:rsidRDefault="00BB18A7" w:rsidP="00BB18A7">
            <w:pPr>
              <w:pStyle w:val="CRCoverPage"/>
              <w:tabs>
                <w:tab w:val="right" w:pos="1759"/>
              </w:tabs>
              <w:spacing w:after="0"/>
              <w:rPr>
                <w:b/>
                <w:i/>
                <w:noProof/>
              </w:rPr>
            </w:pPr>
            <w:r>
              <w:rPr>
                <w:b/>
                <w:i/>
                <w:noProof/>
              </w:rPr>
              <w:t>Category:</w:t>
            </w:r>
          </w:p>
        </w:tc>
        <w:tc>
          <w:tcPr>
            <w:tcW w:w="851" w:type="dxa"/>
            <w:shd w:val="pct30" w:color="FFFF00" w:fill="auto"/>
          </w:tcPr>
          <w:p w14:paraId="154A6113" w14:textId="1024D7ED" w:rsidR="00BB18A7" w:rsidRDefault="00BB18A7" w:rsidP="00BB18A7">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BB18A7" w:rsidRDefault="00BB18A7" w:rsidP="00BB18A7">
            <w:pPr>
              <w:pStyle w:val="CRCoverPage"/>
              <w:spacing w:after="0"/>
              <w:rPr>
                <w:noProof/>
              </w:rPr>
            </w:pPr>
          </w:p>
        </w:tc>
        <w:tc>
          <w:tcPr>
            <w:tcW w:w="1417" w:type="dxa"/>
            <w:gridSpan w:val="3"/>
            <w:tcBorders>
              <w:left w:val="nil"/>
            </w:tcBorders>
          </w:tcPr>
          <w:p w14:paraId="42CDCEE5" w14:textId="77777777" w:rsidR="00BB18A7" w:rsidRDefault="00BB18A7" w:rsidP="00BB18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DE67D" w:rsidR="00BB18A7" w:rsidRDefault="00B248B8" w:rsidP="00BB18A7">
            <w:pPr>
              <w:pStyle w:val="CRCoverPage"/>
              <w:spacing w:after="0"/>
              <w:ind w:left="100"/>
              <w:rPr>
                <w:noProof/>
              </w:rPr>
            </w:pPr>
            <w:r>
              <w:t>Rel-18</w:t>
            </w:r>
          </w:p>
        </w:tc>
      </w:tr>
      <w:tr w:rsidR="00BB18A7" w14:paraId="30122F0C" w14:textId="77777777" w:rsidTr="00547111">
        <w:tc>
          <w:tcPr>
            <w:tcW w:w="1843" w:type="dxa"/>
            <w:tcBorders>
              <w:left w:val="single" w:sz="4" w:space="0" w:color="auto"/>
              <w:bottom w:val="single" w:sz="4" w:space="0" w:color="auto"/>
            </w:tcBorders>
          </w:tcPr>
          <w:p w14:paraId="615796D0" w14:textId="77777777" w:rsidR="00BB18A7" w:rsidRDefault="00BB18A7" w:rsidP="00BB18A7">
            <w:pPr>
              <w:pStyle w:val="CRCoverPage"/>
              <w:spacing w:after="0"/>
              <w:rPr>
                <w:b/>
                <w:i/>
                <w:noProof/>
              </w:rPr>
            </w:pPr>
          </w:p>
        </w:tc>
        <w:tc>
          <w:tcPr>
            <w:tcW w:w="4677" w:type="dxa"/>
            <w:gridSpan w:val="8"/>
            <w:tcBorders>
              <w:bottom w:val="single" w:sz="4" w:space="0" w:color="auto"/>
            </w:tcBorders>
          </w:tcPr>
          <w:p w14:paraId="78418D37" w14:textId="77777777" w:rsidR="00BB18A7" w:rsidRDefault="00BB18A7" w:rsidP="00BB18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B18A7" w:rsidRDefault="00BB18A7" w:rsidP="00BB18A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B18A7" w:rsidRPr="007C2097" w:rsidRDefault="00BB18A7" w:rsidP="00BB18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18A7" w14:paraId="7FBEB8E7" w14:textId="77777777" w:rsidTr="00547111">
        <w:tc>
          <w:tcPr>
            <w:tcW w:w="1843" w:type="dxa"/>
          </w:tcPr>
          <w:p w14:paraId="44A3A604" w14:textId="77777777" w:rsidR="00BB18A7" w:rsidRDefault="00BB18A7" w:rsidP="00BB18A7">
            <w:pPr>
              <w:pStyle w:val="CRCoverPage"/>
              <w:spacing w:after="0"/>
              <w:rPr>
                <w:b/>
                <w:i/>
                <w:noProof/>
                <w:sz w:val="8"/>
                <w:szCs w:val="8"/>
              </w:rPr>
            </w:pPr>
          </w:p>
        </w:tc>
        <w:tc>
          <w:tcPr>
            <w:tcW w:w="7797" w:type="dxa"/>
            <w:gridSpan w:val="10"/>
          </w:tcPr>
          <w:p w14:paraId="5524CC4E" w14:textId="77777777" w:rsidR="00BB18A7" w:rsidRDefault="00BB18A7" w:rsidP="00BB18A7">
            <w:pPr>
              <w:pStyle w:val="CRCoverPage"/>
              <w:spacing w:after="0"/>
              <w:rPr>
                <w:noProof/>
                <w:sz w:val="8"/>
                <w:szCs w:val="8"/>
              </w:rPr>
            </w:pPr>
          </w:p>
        </w:tc>
      </w:tr>
      <w:tr w:rsidR="00BB18A7" w14:paraId="1256F52C" w14:textId="77777777" w:rsidTr="00547111">
        <w:tc>
          <w:tcPr>
            <w:tcW w:w="2694" w:type="dxa"/>
            <w:gridSpan w:val="2"/>
            <w:tcBorders>
              <w:top w:val="single" w:sz="4" w:space="0" w:color="auto"/>
              <w:left w:val="single" w:sz="4" w:space="0" w:color="auto"/>
            </w:tcBorders>
          </w:tcPr>
          <w:p w14:paraId="52C87DB0" w14:textId="77777777" w:rsidR="00BB18A7" w:rsidRDefault="00BB18A7" w:rsidP="00BB18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DE776" w14:textId="67F9C93E" w:rsidR="00E2562A" w:rsidRDefault="000326FC" w:rsidP="00BB18A7">
            <w:pPr>
              <w:pStyle w:val="CRCoverPage"/>
              <w:spacing w:after="0"/>
              <w:ind w:left="100"/>
              <w:rPr>
                <w:noProof/>
                <w:lang w:eastAsia="zh-CN"/>
              </w:rPr>
            </w:pPr>
            <w:r>
              <w:rPr>
                <w:noProof/>
                <w:lang w:eastAsia="zh-CN"/>
              </w:rPr>
              <w:t>For the Editor’s Note in clause 9.9.3.1, there are some issues needed to be clarified:</w:t>
            </w:r>
          </w:p>
          <w:p w14:paraId="74AA3B44" w14:textId="453E43C8" w:rsidR="000326FC" w:rsidRDefault="000326FC" w:rsidP="00BB18A7">
            <w:pPr>
              <w:pStyle w:val="CRCoverPage"/>
              <w:spacing w:after="0"/>
              <w:ind w:left="100"/>
              <w:rPr>
                <w:noProof/>
                <w:lang w:eastAsia="zh-CN"/>
              </w:rPr>
            </w:pPr>
          </w:p>
          <w:p w14:paraId="295E85DA" w14:textId="77777777" w:rsidR="000326FC" w:rsidRPr="00F22F51" w:rsidRDefault="000326FC" w:rsidP="000326FC">
            <w:pPr>
              <w:pStyle w:val="EditorsNote"/>
            </w:pPr>
            <w:r w:rsidRPr="00F22F51">
              <w:t>Editor's Note:</w:t>
            </w:r>
            <w:r w:rsidRPr="00F22F51">
              <w:tab/>
              <w:t xml:space="preserve"> The Transmission quality guarantee action is to be changed to the quality guarantee policy in Table 9.7.3.6. The SEALDD policy configuration request in table 9.</w:t>
            </w:r>
            <w:r>
              <w:t>10</w:t>
            </w:r>
            <w:r w:rsidRPr="00F22F51">
              <w:t>.3.1-1 is to be aligned by adding the Transmission quality guarantee policy in this table.</w:t>
            </w:r>
          </w:p>
          <w:p w14:paraId="00BB37F6" w14:textId="6E7EE92E" w:rsidR="000326FC" w:rsidRPr="000326FC" w:rsidRDefault="000326FC" w:rsidP="00BB18A7">
            <w:pPr>
              <w:pStyle w:val="CRCoverPage"/>
              <w:spacing w:after="0"/>
              <w:ind w:left="100"/>
              <w:rPr>
                <w:b/>
                <w:noProof/>
                <w:lang w:eastAsia="zh-CN"/>
              </w:rPr>
            </w:pPr>
            <w:r w:rsidRPr="000326FC">
              <w:rPr>
                <w:b/>
                <w:noProof/>
                <w:highlight w:val="yellow"/>
                <w:lang w:eastAsia="zh-CN"/>
              </w:rPr>
              <w:t>For the second sentence in the above EN:</w:t>
            </w:r>
          </w:p>
          <w:p w14:paraId="5D5E49F8" w14:textId="77777777" w:rsidR="000326FC" w:rsidRPr="000326FC" w:rsidRDefault="000326FC" w:rsidP="00BB18A7">
            <w:pPr>
              <w:pStyle w:val="CRCoverPage"/>
              <w:spacing w:after="0"/>
              <w:ind w:left="100"/>
              <w:rPr>
                <w:noProof/>
                <w:lang w:eastAsia="zh-CN"/>
              </w:rPr>
            </w:pPr>
          </w:p>
          <w:p w14:paraId="54D89836" w14:textId="4545F790" w:rsidR="00E2562A" w:rsidRDefault="00893DF8" w:rsidP="00BB18A7">
            <w:pPr>
              <w:pStyle w:val="CRCoverPage"/>
              <w:spacing w:after="0"/>
              <w:ind w:left="100"/>
              <w:rPr>
                <w:noProof/>
                <w:lang w:eastAsia="zh-CN"/>
              </w:rPr>
            </w:pPr>
            <w:r>
              <w:rPr>
                <w:noProof/>
                <w:lang w:eastAsia="zh-CN"/>
              </w:rPr>
              <w:t>It is for the case where</w:t>
            </w:r>
            <w:r w:rsidR="000326FC">
              <w:rPr>
                <w:noProof/>
                <w:lang w:eastAsia="zh-CN"/>
              </w:rPr>
              <w:t xml:space="preserve"> the </w:t>
            </w:r>
            <w:r>
              <w:rPr>
                <w:noProof/>
                <w:lang w:eastAsia="zh-CN"/>
              </w:rPr>
              <w:t>transmission quality measurement started by the SEALDD server</w:t>
            </w:r>
            <w:r w:rsidR="00A36C1B">
              <w:rPr>
                <w:noProof/>
                <w:lang w:eastAsia="zh-CN"/>
              </w:rPr>
              <w:t>.</w:t>
            </w:r>
            <w:r>
              <w:rPr>
                <w:noProof/>
                <w:lang w:eastAsia="zh-CN"/>
              </w:rPr>
              <w:t xml:space="preserve"> </w:t>
            </w:r>
            <w:r w:rsidR="00A36C1B">
              <w:rPr>
                <w:noProof/>
                <w:lang w:eastAsia="zh-CN"/>
              </w:rPr>
              <w:t>T</w:t>
            </w:r>
            <w:r w:rsidR="00E2562A">
              <w:rPr>
                <w:noProof/>
                <w:lang w:eastAsia="zh-CN"/>
              </w:rPr>
              <w:t>he SEALDD server can send the related quality guarantee action to the SEALDD client</w:t>
            </w:r>
            <w:r>
              <w:rPr>
                <w:noProof/>
                <w:lang w:eastAsia="zh-CN"/>
              </w:rPr>
              <w:t xml:space="preserve"> based on the configured SEALDD policy </w:t>
            </w:r>
            <w:r w:rsidR="000326FC">
              <w:rPr>
                <w:noProof/>
                <w:lang w:eastAsia="zh-CN"/>
              </w:rPr>
              <w:t>when the measurement result exceeds the threshold</w:t>
            </w:r>
            <w:r w:rsidR="00E2562A">
              <w:rPr>
                <w:noProof/>
                <w:lang w:eastAsia="zh-CN"/>
              </w:rPr>
              <w:t xml:space="preserve">. </w:t>
            </w:r>
          </w:p>
          <w:p w14:paraId="18B7103B" w14:textId="41F65391" w:rsidR="00A36C1B" w:rsidRDefault="00A36C1B" w:rsidP="00BB18A7">
            <w:pPr>
              <w:pStyle w:val="CRCoverPage"/>
              <w:spacing w:after="0"/>
              <w:ind w:left="100"/>
              <w:rPr>
                <w:noProof/>
                <w:lang w:eastAsia="zh-CN"/>
              </w:rPr>
            </w:pPr>
          </w:p>
          <w:p w14:paraId="21F0BAFE" w14:textId="5DD16D01" w:rsidR="00A36C1B" w:rsidRPr="00F0470E" w:rsidRDefault="00A36C1B" w:rsidP="00BB18A7">
            <w:pPr>
              <w:pStyle w:val="CRCoverPage"/>
              <w:spacing w:after="0"/>
              <w:ind w:left="100"/>
              <w:rPr>
                <w:b/>
                <w:noProof/>
                <w:color w:val="00B050"/>
                <w:lang w:eastAsia="zh-CN"/>
              </w:rPr>
            </w:pPr>
            <w:r w:rsidRPr="00F0470E">
              <w:rPr>
                <w:rFonts w:hint="eastAsia"/>
                <w:b/>
                <w:noProof/>
                <w:color w:val="00B050"/>
                <w:lang w:eastAsia="zh-CN"/>
              </w:rPr>
              <w:t>T</w:t>
            </w:r>
            <w:r w:rsidRPr="00F0470E">
              <w:rPr>
                <w:b/>
                <w:noProof/>
                <w:color w:val="00B050"/>
                <w:lang w:eastAsia="zh-CN"/>
              </w:rPr>
              <w:t>herefore, the scecond scentence can be removed directly without other impacted clauses.</w:t>
            </w:r>
          </w:p>
          <w:p w14:paraId="320A4792" w14:textId="4F68813B" w:rsidR="00893DF8" w:rsidRDefault="00893DF8" w:rsidP="00BB18A7">
            <w:pPr>
              <w:pStyle w:val="CRCoverPage"/>
              <w:spacing w:after="0"/>
              <w:ind w:left="100"/>
              <w:rPr>
                <w:noProof/>
                <w:lang w:eastAsia="zh-CN"/>
              </w:rPr>
            </w:pPr>
          </w:p>
          <w:p w14:paraId="7732A26D" w14:textId="15C47071" w:rsidR="00893DF8" w:rsidRDefault="00893DF8" w:rsidP="00BB18A7">
            <w:pPr>
              <w:pStyle w:val="CRCoverPage"/>
              <w:spacing w:after="0"/>
              <w:ind w:left="100"/>
              <w:rPr>
                <w:b/>
                <w:noProof/>
                <w:highlight w:val="yellow"/>
                <w:lang w:eastAsia="zh-CN"/>
              </w:rPr>
            </w:pPr>
            <w:r w:rsidRPr="00893DF8">
              <w:rPr>
                <w:rFonts w:hint="eastAsia"/>
                <w:b/>
                <w:noProof/>
                <w:highlight w:val="yellow"/>
                <w:lang w:eastAsia="zh-CN"/>
              </w:rPr>
              <w:t>F</w:t>
            </w:r>
            <w:r w:rsidRPr="00893DF8">
              <w:rPr>
                <w:b/>
                <w:noProof/>
                <w:highlight w:val="yellow"/>
                <w:lang w:eastAsia="zh-CN"/>
              </w:rPr>
              <w:t>or the first sentence in the above EN:</w:t>
            </w:r>
          </w:p>
          <w:p w14:paraId="38847AA0" w14:textId="4D611B66" w:rsidR="00A36C1B" w:rsidRDefault="00A36C1B" w:rsidP="00BB18A7">
            <w:pPr>
              <w:pStyle w:val="CRCoverPage"/>
              <w:spacing w:after="0"/>
              <w:ind w:left="100"/>
              <w:rPr>
                <w:b/>
                <w:noProof/>
                <w:highlight w:val="yellow"/>
                <w:lang w:eastAsia="zh-CN"/>
              </w:rPr>
            </w:pPr>
          </w:p>
          <w:p w14:paraId="3AD50111" w14:textId="77777777" w:rsidR="005256AE" w:rsidRDefault="00A36C1B" w:rsidP="00F0470E">
            <w:pPr>
              <w:pStyle w:val="CRCoverPage"/>
              <w:spacing w:after="0"/>
              <w:ind w:left="100"/>
              <w:rPr>
                <w:b/>
                <w:noProof/>
                <w:highlight w:val="yellow"/>
                <w:lang w:eastAsia="zh-CN"/>
              </w:rPr>
            </w:pPr>
            <w:r>
              <w:rPr>
                <w:noProof/>
                <w:lang w:eastAsia="zh-CN"/>
              </w:rPr>
              <w:t>It is for the case where the transmission quality measurement started by the SEALDD client. The SEALDD server can deliver the transmission quality guarantee policy to the SEALDD client. Then the SEALDD client can determine the related quality guarantee action based on the received SEALDD policy when the measurement result exceeds the threshold.</w:t>
            </w:r>
            <w:r w:rsidR="00F0470E">
              <w:rPr>
                <w:b/>
                <w:noProof/>
                <w:highlight w:val="yellow"/>
                <w:lang w:eastAsia="zh-CN"/>
              </w:rPr>
              <w:t xml:space="preserve"> </w:t>
            </w:r>
          </w:p>
          <w:p w14:paraId="6788675E" w14:textId="77777777" w:rsidR="005256AE" w:rsidRDefault="005256AE" w:rsidP="00F0470E">
            <w:pPr>
              <w:pStyle w:val="CRCoverPage"/>
              <w:spacing w:after="0"/>
              <w:ind w:left="100"/>
              <w:rPr>
                <w:noProof/>
                <w:lang w:eastAsia="zh-CN"/>
              </w:rPr>
            </w:pPr>
          </w:p>
          <w:p w14:paraId="2B58FF8B" w14:textId="64085D11" w:rsidR="00F0470E" w:rsidRPr="005256AE" w:rsidRDefault="00E2562A" w:rsidP="00F0470E">
            <w:pPr>
              <w:pStyle w:val="CRCoverPage"/>
              <w:spacing w:after="0"/>
              <w:ind w:left="100"/>
              <w:rPr>
                <w:b/>
                <w:noProof/>
                <w:color w:val="00B050"/>
                <w:lang w:eastAsia="zh-CN"/>
              </w:rPr>
            </w:pPr>
            <w:r w:rsidRPr="005256AE">
              <w:rPr>
                <w:b/>
                <w:noProof/>
                <w:color w:val="00B050"/>
                <w:lang w:eastAsia="zh-CN"/>
              </w:rPr>
              <w:t xml:space="preserve">Therefore, </w:t>
            </w:r>
            <w:r w:rsidR="00A36C1B" w:rsidRPr="005256AE">
              <w:rPr>
                <w:b/>
                <w:noProof/>
                <w:color w:val="00B050"/>
                <w:lang w:eastAsia="zh-CN"/>
              </w:rPr>
              <w:t>the quality guarantee policy can be</w:t>
            </w:r>
            <w:r w:rsidR="00F0470E" w:rsidRPr="005256AE">
              <w:rPr>
                <w:b/>
                <w:noProof/>
                <w:color w:val="00B050"/>
                <w:lang w:eastAsia="zh-CN"/>
              </w:rPr>
              <w:t xml:space="preserve"> delivered from the SEALDD server and the SEALDD client</w:t>
            </w:r>
            <w:r w:rsidR="00385138">
              <w:rPr>
                <w:b/>
                <w:noProof/>
                <w:color w:val="00B050"/>
                <w:lang w:eastAsia="zh-CN"/>
              </w:rPr>
              <w:t xml:space="preserve">, and should be aligned with the terminology in Table </w:t>
            </w:r>
            <w:r w:rsidR="00385138" w:rsidRPr="00385138">
              <w:rPr>
                <w:b/>
                <w:noProof/>
                <w:color w:val="00B050"/>
                <w:lang w:eastAsia="zh-CN"/>
              </w:rPr>
              <w:t>9.10.3.1-1</w:t>
            </w:r>
            <w:r w:rsidR="008D4C3C">
              <w:rPr>
                <w:b/>
                <w:noProof/>
                <w:color w:val="00B050"/>
                <w:lang w:eastAsia="zh-CN"/>
              </w:rPr>
              <w:t>.</w:t>
            </w:r>
          </w:p>
          <w:p w14:paraId="708AA7DE" w14:textId="63A633A7" w:rsidR="00F0470E" w:rsidRDefault="0016302E" w:rsidP="005256AE">
            <w:pPr>
              <w:pStyle w:val="CRCoverPage"/>
              <w:spacing w:after="0"/>
              <w:rPr>
                <w:noProof/>
                <w:lang w:eastAsia="zh-CN"/>
              </w:rPr>
            </w:pPr>
            <w:r>
              <w:t xml:space="preserve"> </w:t>
            </w:r>
          </w:p>
        </w:tc>
      </w:tr>
      <w:tr w:rsidR="00BB18A7" w14:paraId="4CA74D09" w14:textId="77777777" w:rsidTr="00547111">
        <w:tc>
          <w:tcPr>
            <w:tcW w:w="2694" w:type="dxa"/>
            <w:gridSpan w:val="2"/>
            <w:tcBorders>
              <w:left w:val="single" w:sz="4" w:space="0" w:color="auto"/>
            </w:tcBorders>
          </w:tcPr>
          <w:p w14:paraId="2D0866D6" w14:textId="77777777" w:rsidR="00BB18A7" w:rsidRDefault="00BB18A7" w:rsidP="00BB18A7">
            <w:pPr>
              <w:pStyle w:val="CRCoverPage"/>
              <w:spacing w:after="0"/>
              <w:rPr>
                <w:b/>
                <w:i/>
                <w:noProof/>
                <w:sz w:val="8"/>
                <w:szCs w:val="8"/>
              </w:rPr>
            </w:pPr>
          </w:p>
        </w:tc>
        <w:tc>
          <w:tcPr>
            <w:tcW w:w="6946" w:type="dxa"/>
            <w:gridSpan w:val="9"/>
            <w:tcBorders>
              <w:right w:val="single" w:sz="4" w:space="0" w:color="auto"/>
            </w:tcBorders>
          </w:tcPr>
          <w:p w14:paraId="365DEF04" w14:textId="77777777" w:rsidR="00BB18A7" w:rsidRDefault="00BB18A7" w:rsidP="00BB18A7">
            <w:pPr>
              <w:pStyle w:val="CRCoverPage"/>
              <w:spacing w:after="0"/>
              <w:rPr>
                <w:noProof/>
                <w:sz w:val="8"/>
                <w:szCs w:val="8"/>
              </w:rPr>
            </w:pPr>
          </w:p>
        </w:tc>
      </w:tr>
      <w:tr w:rsidR="00BB18A7" w14:paraId="21016551" w14:textId="77777777" w:rsidTr="00547111">
        <w:tc>
          <w:tcPr>
            <w:tcW w:w="2694" w:type="dxa"/>
            <w:gridSpan w:val="2"/>
            <w:tcBorders>
              <w:left w:val="single" w:sz="4" w:space="0" w:color="auto"/>
            </w:tcBorders>
          </w:tcPr>
          <w:p w14:paraId="49433147" w14:textId="77777777" w:rsidR="00BB18A7" w:rsidRDefault="00BB18A7" w:rsidP="00BB18A7">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609598BB" w:rsidR="00BB18A7" w:rsidRDefault="00E2562A" w:rsidP="00BB18A7">
            <w:pPr>
              <w:pStyle w:val="CRCoverPage"/>
              <w:spacing w:after="0"/>
              <w:ind w:left="100"/>
              <w:rPr>
                <w:noProof/>
                <w:lang w:eastAsia="zh-CN"/>
              </w:rPr>
            </w:pPr>
            <w:r>
              <w:rPr>
                <w:rFonts w:hint="eastAsia"/>
                <w:noProof/>
                <w:lang w:eastAsia="zh-CN"/>
              </w:rPr>
              <w:t>T</w:t>
            </w:r>
            <w:r>
              <w:rPr>
                <w:noProof/>
                <w:lang w:eastAsia="zh-CN"/>
              </w:rPr>
              <w:t xml:space="preserve">his paper is proposed to </w:t>
            </w:r>
            <w:r w:rsidR="008A6C74">
              <w:rPr>
                <w:noProof/>
                <w:lang w:eastAsia="zh-CN"/>
              </w:rPr>
              <w:t>solve the EN</w:t>
            </w:r>
            <w:r w:rsidR="0016302E">
              <w:rPr>
                <w:noProof/>
                <w:lang w:eastAsia="zh-CN"/>
              </w:rPr>
              <w:t xml:space="preserve"> in clause 9.9.3.1</w:t>
            </w:r>
            <w:r w:rsidR="005256AE">
              <w:rPr>
                <w:noProof/>
                <w:lang w:eastAsia="zh-CN"/>
              </w:rPr>
              <w:t>.</w:t>
            </w:r>
          </w:p>
        </w:tc>
      </w:tr>
      <w:tr w:rsidR="00BB18A7" w14:paraId="1F886379" w14:textId="77777777" w:rsidTr="00547111">
        <w:tc>
          <w:tcPr>
            <w:tcW w:w="2694" w:type="dxa"/>
            <w:gridSpan w:val="2"/>
            <w:tcBorders>
              <w:left w:val="single" w:sz="4" w:space="0" w:color="auto"/>
            </w:tcBorders>
          </w:tcPr>
          <w:p w14:paraId="4D989623" w14:textId="77777777" w:rsidR="00BB18A7" w:rsidRDefault="00BB18A7" w:rsidP="00BB18A7">
            <w:pPr>
              <w:pStyle w:val="CRCoverPage"/>
              <w:spacing w:after="0"/>
              <w:rPr>
                <w:b/>
                <w:i/>
                <w:noProof/>
                <w:sz w:val="8"/>
                <w:szCs w:val="8"/>
              </w:rPr>
            </w:pPr>
          </w:p>
        </w:tc>
        <w:tc>
          <w:tcPr>
            <w:tcW w:w="6946" w:type="dxa"/>
            <w:gridSpan w:val="9"/>
            <w:tcBorders>
              <w:right w:val="single" w:sz="4" w:space="0" w:color="auto"/>
            </w:tcBorders>
          </w:tcPr>
          <w:p w14:paraId="71C4A204" w14:textId="77777777" w:rsidR="00BB18A7" w:rsidRDefault="00BB18A7" w:rsidP="00BB18A7">
            <w:pPr>
              <w:pStyle w:val="CRCoverPage"/>
              <w:spacing w:after="0"/>
              <w:rPr>
                <w:noProof/>
                <w:sz w:val="8"/>
                <w:szCs w:val="8"/>
              </w:rPr>
            </w:pPr>
          </w:p>
        </w:tc>
      </w:tr>
      <w:tr w:rsidR="00BB18A7" w14:paraId="678D7BF9" w14:textId="77777777" w:rsidTr="00547111">
        <w:tc>
          <w:tcPr>
            <w:tcW w:w="2694" w:type="dxa"/>
            <w:gridSpan w:val="2"/>
            <w:tcBorders>
              <w:left w:val="single" w:sz="4" w:space="0" w:color="auto"/>
              <w:bottom w:val="single" w:sz="4" w:space="0" w:color="auto"/>
            </w:tcBorders>
          </w:tcPr>
          <w:p w14:paraId="4E5CE1B6" w14:textId="77777777" w:rsidR="00BB18A7" w:rsidRDefault="00BB18A7" w:rsidP="00BB18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5466A" w:rsidR="00BB18A7" w:rsidRDefault="00AC1371" w:rsidP="00BB18A7">
            <w:pPr>
              <w:pStyle w:val="CRCoverPage"/>
              <w:spacing w:after="0"/>
              <w:ind w:left="100"/>
              <w:rPr>
                <w:noProof/>
                <w:lang w:eastAsia="zh-CN"/>
              </w:rPr>
            </w:pPr>
            <w:r>
              <w:rPr>
                <w:noProof/>
                <w:lang w:eastAsia="zh-CN"/>
              </w:rPr>
              <w:t xml:space="preserve">The </w:t>
            </w:r>
            <w:r w:rsidRPr="00AC1371">
              <w:rPr>
                <w:noProof/>
                <w:lang w:eastAsia="zh-CN"/>
              </w:rPr>
              <w:t>unnecessary</w:t>
            </w:r>
            <w:r>
              <w:rPr>
                <w:noProof/>
                <w:lang w:eastAsia="zh-CN"/>
              </w:rPr>
              <w:t xml:space="preserve"> EN exists and the description is not clear. </w:t>
            </w:r>
          </w:p>
        </w:tc>
      </w:tr>
      <w:tr w:rsidR="00BB18A7" w14:paraId="034AF533" w14:textId="77777777" w:rsidTr="00547111">
        <w:tc>
          <w:tcPr>
            <w:tcW w:w="2694" w:type="dxa"/>
            <w:gridSpan w:val="2"/>
          </w:tcPr>
          <w:p w14:paraId="39D9EB5B" w14:textId="77777777" w:rsidR="00BB18A7" w:rsidRDefault="00BB18A7" w:rsidP="00BB18A7">
            <w:pPr>
              <w:pStyle w:val="CRCoverPage"/>
              <w:spacing w:after="0"/>
              <w:rPr>
                <w:b/>
                <w:i/>
                <w:noProof/>
                <w:sz w:val="8"/>
                <w:szCs w:val="8"/>
              </w:rPr>
            </w:pPr>
          </w:p>
        </w:tc>
        <w:tc>
          <w:tcPr>
            <w:tcW w:w="6946" w:type="dxa"/>
            <w:gridSpan w:val="9"/>
          </w:tcPr>
          <w:p w14:paraId="7826CB1C" w14:textId="77777777" w:rsidR="00BB18A7" w:rsidRDefault="00BB18A7" w:rsidP="00BB18A7">
            <w:pPr>
              <w:pStyle w:val="CRCoverPage"/>
              <w:spacing w:after="0"/>
              <w:rPr>
                <w:noProof/>
                <w:sz w:val="8"/>
                <w:szCs w:val="8"/>
              </w:rPr>
            </w:pPr>
          </w:p>
        </w:tc>
      </w:tr>
      <w:tr w:rsidR="00BB18A7" w14:paraId="6A17D7AC" w14:textId="77777777" w:rsidTr="00547111">
        <w:tc>
          <w:tcPr>
            <w:tcW w:w="2694" w:type="dxa"/>
            <w:gridSpan w:val="2"/>
            <w:tcBorders>
              <w:top w:val="single" w:sz="4" w:space="0" w:color="auto"/>
              <w:left w:val="single" w:sz="4" w:space="0" w:color="auto"/>
            </w:tcBorders>
          </w:tcPr>
          <w:p w14:paraId="6DAD5B19" w14:textId="77777777" w:rsidR="00BB18A7" w:rsidRDefault="00BB18A7" w:rsidP="00BB18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51757" w:rsidR="00BB18A7" w:rsidRDefault="00AC1371" w:rsidP="00BB18A7">
            <w:pPr>
              <w:pStyle w:val="CRCoverPage"/>
              <w:spacing w:after="0"/>
              <w:ind w:left="100"/>
              <w:rPr>
                <w:noProof/>
                <w:lang w:eastAsia="zh-CN"/>
              </w:rPr>
            </w:pPr>
            <w:r>
              <w:rPr>
                <w:rFonts w:hint="eastAsia"/>
                <w:noProof/>
                <w:lang w:eastAsia="zh-CN"/>
              </w:rPr>
              <w:t>9</w:t>
            </w:r>
            <w:r>
              <w:rPr>
                <w:noProof/>
                <w:lang w:eastAsia="zh-CN"/>
              </w:rPr>
              <w:t>.9.3.1, 9.10.3.1</w:t>
            </w:r>
            <w:r w:rsidR="00205E04">
              <w:rPr>
                <w:noProof/>
                <w:lang w:eastAsia="zh-CN"/>
              </w:rPr>
              <w:t>, 9.7.3.6</w:t>
            </w:r>
          </w:p>
        </w:tc>
      </w:tr>
      <w:tr w:rsidR="00BB18A7" w14:paraId="56E1E6C3" w14:textId="77777777" w:rsidTr="00547111">
        <w:tc>
          <w:tcPr>
            <w:tcW w:w="2694" w:type="dxa"/>
            <w:gridSpan w:val="2"/>
            <w:tcBorders>
              <w:left w:val="single" w:sz="4" w:space="0" w:color="auto"/>
            </w:tcBorders>
          </w:tcPr>
          <w:p w14:paraId="2FB9DE77" w14:textId="77777777" w:rsidR="00BB18A7" w:rsidRDefault="00BB18A7" w:rsidP="00BB18A7">
            <w:pPr>
              <w:pStyle w:val="CRCoverPage"/>
              <w:spacing w:after="0"/>
              <w:rPr>
                <w:b/>
                <w:i/>
                <w:noProof/>
                <w:sz w:val="8"/>
                <w:szCs w:val="8"/>
              </w:rPr>
            </w:pPr>
          </w:p>
        </w:tc>
        <w:tc>
          <w:tcPr>
            <w:tcW w:w="6946" w:type="dxa"/>
            <w:gridSpan w:val="9"/>
            <w:tcBorders>
              <w:right w:val="single" w:sz="4" w:space="0" w:color="auto"/>
            </w:tcBorders>
          </w:tcPr>
          <w:p w14:paraId="0898542D" w14:textId="77777777" w:rsidR="00BB18A7" w:rsidRDefault="00BB18A7" w:rsidP="00BB18A7">
            <w:pPr>
              <w:pStyle w:val="CRCoverPage"/>
              <w:spacing w:after="0"/>
              <w:rPr>
                <w:noProof/>
                <w:sz w:val="8"/>
                <w:szCs w:val="8"/>
              </w:rPr>
            </w:pPr>
          </w:p>
        </w:tc>
      </w:tr>
      <w:tr w:rsidR="00BB18A7" w14:paraId="76F95A8B" w14:textId="77777777" w:rsidTr="00547111">
        <w:tc>
          <w:tcPr>
            <w:tcW w:w="2694" w:type="dxa"/>
            <w:gridSpan w:val="2"/>
            <w:tcBorders>
              <w:left w:val="single" w:sz="4" w:space="0" w:color="auto"/>
            </w:tcBorders>
          </w:tcPr>
          <w:p w14:paraId="335EAB52" w14:textId="77777777" w:rsidR="00BB18A7" w:rsidRDefault="00BB18A7" w:rsidP="00BB18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B18A7" w:rsidRDefault="00BB18A7" w:rsidP="00BB18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B18A7" w:rsidRDefault="00BB18A7" w:rsidP="00BB18A7">
            <w:pPr>
              <w:pStyle w:val="CRCoverPage"/>
              <w:spacing w:after="0"/>
              <w:jc w:val="center"/>
              <w:rPr>
                <w:b/>
                <w:caps/>
                <w:noProof/>
              </w:rPr>
            </w:pPr>
            <w:r>
              <w:rPr>
                <w:b/>
                <w:caps/>
                <w:noProof/>
              </w:rPr>
              <w:t>N</w:t>
            </w:r>
          </w:p>
        </w:tc>
        <w:tc>
          <w:tcPr>
            <w:tcW w:w="2977" w:type="dxa"/>
            <w:gridSpan w:val="4"/>
          </w:tcPr>
          <w:p w14:paraId="304CCBCB" w14:textId="77777777" w:rsidR="00BB18A7" w:rsidRDefault="00BB18A7" w:rsidP="00BB18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B18A7" w:rsidRDefault="00BB18A7" w:rsidP="00BB18A7">
            <w:pPr>
              <w:pStyle w:val="CRCoverPage"/>
              <w:spacing w:after="0"/>
              <w:ind w:left="99"/>
              <w:rPr>
                <w:noProof/>
              </w:rPr>
            </w:pPr>
          </w:p>
        </w:tc>
      </w:tr>
      <w:tr w:rsidR="00BB18A7" w14:paraId="34ACE2EB" w14:textId="77777777" w:rsidTr="00547111">
        <w:tc>
          <w:tcPr>
            <w:tcW w:w="2694" w:type="dxa"/>
            <w:gridSpan w:val="2"/>
            <w:tcBorders>
              <w:left w:val="single" w:sz="4" w:space="0" w:color="auto"/>
            </w:tcBorders>
          </w:tcPr>
          <w:p w14:paraId="571382F3" w14:textId="77777777" w:rsidR="00BB18A7" w:rsidRDefault="00BB18A7" w:rsidP="00BB18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B18A7" w:rsidRDefault="00BB18A7" w:rsidP="00BB18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805CA" w:rsidR="00BB18A7" w:rsidRDefault="00DF6075" w:rsidP="00BB18A7">
            <w:pPr>
              <w:pStyle w:val="CRCoverPage"/>
              <w:spacing w:after="0"/>
              <w:jc w:val="center"/>
              <w:rPr>
                <w:b/>
                <w:caps/>
                <w:noProof/>
              </w:rPr>
            </w:pPr>
            <w:r w:rsidRPr="00A81231">
              <w:rPr>
                <w:b/>
                <w:caps/>
                <w:lang w:val="en-IN"/>
              </w:rPr>
              <w:t>x</w:t>
            </w:r>
          </w:p>
        </w:tc>
        <w:tc>
          <w:tcPr>
            <w:tcW w:w="2977" w:type="dxa"/>
            <w:gridSpan w:val="4"/>
          </w:tcPr>
          <w:p w14:paraId="7DB274D8" w14:textId="77777777" w:rsidR="00BB18A7" w:rsidRDefault="00BB18A7" w:rsidP="00BB18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B18A7" w:rsidRDefault="00BB18A7" w:rsidP="00BB18A7">
            <w:pPr>
              <w:pStyle w:val="CRCoverPage"/>
              <w:spacing w:after="0"/>
              <w:ind w:left="99"/>
              <w:rPr>
                <w:noProof/>
              </w:rPr>
            </w:pPr>
            <w:r>
              <w:rPr>
                <w:noProof/>
              </w:rPr>
              <w:t xml:space="preserve">TS/TR ... CR ... </w:t>
            </w:r>
          </w:p>
        </w:tc>
      </w:tr>
      <w:tr w:rsidR="00BB18A7" w14:paraId="446DDBAC" w14:textId="77777777" w:rsidTr="00547111">
        <w:tc>
          <w:tcPr>
            <w:tcW w:w="2694" w:type="dxa"/>
            <w:gridSpan w:val="2"/>
            <w:tcBorders>
              <w:left w:val="single" w:sz="4" w:space="0" w:color="auto"/>
            </w:tcBorders>
          </w:tcPr>
          <w:p w14:paraId="678A1AA6" w14:textId="77777777" w:rsidR="00BB18A7" w:rsidRDefault="00BB18A7" w:rsidP="00BB18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18A7" w:rsidRDefault="00BB18A7" w:rsidP="00BB18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B313CF" w:rsidR="00BB18A7" w:rsidRDefault="00DF6075" w:rsidP="00BB18A7">
            <w:pPr>
              <w:pStyle w:val="CRCoverPage"/>
              <w:spacing w:after="0"/>
              <w:jc w:val="center"/>
              <w:rPr>
                <w:b/>
                <w:caps/>
                <w:noProof/>
              </w:rPr>
            </w:pPr>
            <w:r w:rsidRPr="00A81231">
              <w:rPr>
                <w:b/>
                <w:caps/>
                <w:lang w:val="en-IN"/>
              </w:rPr>
              <w:t>x</w:t>
            </w:r>
          </w:p>
        </w:tc>
        <w:tc>
          <w:tcPr>
            <w:tcW w:w="2977" w:type="dxa"/>
            <w:gridSpan w:val="4"/>
          </w:tcPr>
          <w:p w14:paraId="1A4306D9" w14:textId="77777777" w:rsidR="00BB18A7" w:rsidRDefault="00BB18A7" w:rsidP="00BB18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B18A7" w:rsidRDefault="00BB18A7" w:rsidP="00BB18A7">
            <w:pPr>
              <w:pStyle w:val="CRCoverPage"/>
              <w:spacing w:after="0"/>
              <w:ind w:left="99"/>
              <w:rPr>
                <w:noProof/>
              </w:rPr>
            </w:pPr>
            <w:r>
              <w:rPr>
                <w:noProof/>
              </w:rPr>
              <w:t xml:space="preserve">TS/TR ... CR ... </w:t>
            </w:r>
          </w:p>
        </w:tc>
      </w:tr>
      <w:tr w:rsidR="00BB18A7" w14:paraId="55C714D2" w14:textId="77777777" w:rsidTr="00547111">
        <w:tc>
          <w:tcPr>
            <w:tcW w:w="2694" w:type="dxa"/>
            <w:gridSpan w:val="2"/>
            <w:tcBorders>
              <w:left w:val="single" w:sz="4" w:space="0" w:color="auto"/>
            </w:tcBorders>
          </w:tcPr>
          <w:p w14:paraId="45913E62" w14:textId="77777777" w:rsidR="00BB18A7" w:rsidRDefault="00BB18A7" w:rsidP="00BB18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18A7" w:rsidRDefault="00BB18A7" w:rsidP="00BB18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BEF1A" w:rsidR="00BB18A7" w:rsidRDefault="00DF6075" w:rsidP="00BB18A7">
            <w:pPr>
              <w:pStyle w:val="CRCoverPage"/>
              <w:spacing w:after="0"/>
              <w:jc w:val="center"/>
              <w:rPr>
                <w:b/>
                <w:caps/>
                <w:noProof/>
              </w:rPr>
            </w:pPr>
            <w:r w:rsidRPr="00A81231">
              <w:rPr>
                <w:b/>
                <w:caps/>
                <w:lang w:val="en-IN"/>
              </w:rPr>
              <w:t>x</w:t>
            </w:r>
          </w:p>
        </w:tc>
        <w:tc>
          <w:tcPr>
            <w:tcW w:w="2977" w:type="dxa"/>
            <w:gridSpan w:val="4"/>
          </w:tcPr>
          <w:p w14:paraId="1B4FF921" w14:textId="77777777" w:rsidR="00BB18A7" w:rsidRDefault="00BB18A7" w:rsidP="00BB18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B18A7" w:rsidRDefault="00BB18A7" w:rsidP="00BB18A7">
            <w:pPr>
              <w:pStyle w:val="CRCoverPage"/>
              <w:spacing w:after="0"/>
              <w:ind w:left="99"/>
              <w:rPr>
                <w:noProof/>
              </w:rPr>
            </w:pPr>
            <w:r>
              <w:rPr>
                <w:noProof/>
              </w:rPr>
              <w:t xml:space="preserve">TS/TR ... CR ... </w:t>
            </w:r>
          </w:p>
        </w:tc>
      </w:tr>
      <w:tr w:rsidR="00BB18A7" w14:paraId="60DF82CC" w14:textId="77777777" w:rsidTr="008863B9">
        <w:tc>
          <w:tcPr>
            <w:tcW w:w="2694" w:type="dxa"/>
            <w:gridSpan w:val="2"/>
            <w:tcBorders>
              <w:left w:val="single" w:sz="4" w:space="0" w:color="auto"/>
            </w:tcBorders>
          </w:tcPr>
          <w:p w14:paraId="517696CD" w14:textId="77777777" w:rsidR="00BB18A7" w:rsidRDefault="00BB18A7" w:rsidP="00BB18A7">
            <w:pPr>
              <w:pStyle w:val="CRCoverPage"/>
              <w:spacing w:after="0"/>
              <w:rPr>
                <w:b/>
                <w:i/>
                <w:noProof/>
              </w:rPr>
            </w:pPr>
          </w:p>
        </w:tc>
        <w:tc>
          <w:tcPr>
            <w:tcW w:w="6946" w:type="dxa"/>
            <w:gridSpan w:val="9"/>
            <w:tcBorders>
              <w:right w:val="single" w:sz="4" w:space="0" w:color="auto"/>
            </w:tcBorders>
          </w:tcPr>
          <w:p w14:paraId="4D84207F" w14:textId="77777777" w:rsidR="00BB18A7" w:rsidRDefault="00BB18A7" w:rsidP="00BB18A7">
            <w:pPr>
              <w:pStyle w:val="CRCoverPage"/>
              <w:spacing w:after="0"/>
              <w:rPr>
                <w:noProof/>
              </w:rPr>
            </w:pPr>
          </w:p>
        </w:tc>
      </w:tr>
      <w:tr w:rsidR="00BB18A7" w14:paraId="556B87B6" w14:textId="77777777" w:rsidTr="008863B9">
        <w:tc>
          <w:tcPr>
            <w:tcW w:w="2694" w:type="dxa"/>
            <w:gridSpan w:val="2"/>
            <w:tcBorders>
              <w:left w:val="single" w:sz="4" w:space="0" w:color="auto"/>
              <w:bottom w:val="single" w:sz="4" w:space="0" w:color="auto"/>
            </w:tcBorders>
          </w:tcPr>
          <w:p w14:paraId="79A9C411" w14:textId="77777777" w:rsidR="00BB18A7" w:rsidRDefault="00BB18A7" w:rsidP="00BB18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B18A7" w:rsidRDefault="00BB18A7" w:rsidP="00BB18A7">
            <w:pPr>
              <w:pStyle w:val="CRCoverPage"/>
              <w:spacing w:after="0"/>
              <w:ind w:left="100"/>
              <w:rPr>
                <w:noProof/>
              </w:rPr>
            </w:pPr>
          </w:p>
        </w:tc>
      </w:tr>
      <w:tr w:rsidR="00BB18A7" w:rsidRPr="008863B9" w14:paraId="45BFE792" w14:textId="77777777" w:rsidTr="008863B9">
        <w:tc>
          <w:tcPr>
            <w:tcW w:w="2694" w:type="dxa"/>
            <w:gridSpan w:val="2"/>
            <w:tcBorders>
              <w:top w:val="single" w:sz="4" w:space="0" w:color="auto"/>
              <w:bottom w:val="single" w:sz="4" w:space="0" w:color="auto"/>
            </w:tcBorders>
          </w:tcPr>
          <w:p w14:paraId="194242DD" w14:textId="77777777" w:rsidR="00BB18A7" w:rsidRPr="008863B9" w:rsidRDefault="00BB18A7" w:rsidP="00BB18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18A7" w:rsidRPr="008863B9" w:rsidRDefault="00BB18A7" w:rsidP="00BB18A7">
            <w:pPr>
              <w:pStyle w:val="CRCoverPage"/>
              <w:spacing w:after="0"/>
              <w:ind w:left="100"/>
              <w:rPr>
                <w:noProof/>
                <w:sz w:val="8"/>
                <w:szCs w:val="8"/>
              </w:rPr>
            </w:pPr>
          </w:p>
        </w:tc>
      </w:tr>
      <w:tr w:rsidR="00BB18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18A7" w:rsidRDefault="00BB18A7" w:rsidP="00BB18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B18A7" w:rsidRDefault="00BB18A7" w:rsidP="00BB18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0002CD" w14:textId="77777777" w:rsidR="00DF6075" w:rsidRPr="00577A5D" w:rsidRDefault="00DF6075" w:rsidP="00DF6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bookmarkStart w:id="7" w:name="_Hlk146551571"/>
      <w:r w:rsidRPr="00A81231">
        <w:rPr>
          <w:rFonts w:ascii="Arial" w:hAnsi="Arial" w:cs="Arial"/>
          <w:color w:val="0000FF"/>
          <w:sz w:val="28"/>
          <w:szCs w:val="28"/>
        </w:rPr>
        <w:lastRenderedPageBreak/>
        <w:t>* * * First Change * * * *</w:t>
      </w:r>
      <w:bookmarkEnd w:id="1"/>
      <w:bookmarkEnd w:id="2"/>
      <w:bookmarkEnd w:id="3"/>
      <w:bookmarkEnd w:id="4"/>
      <w:bookmarkEnd w:id="5"/>
      <w:bookmarkEnd w:id="6"/>
    </w:p>
    <w:p w14:paraId="0DF937A3" w14:textId="77777777" w:rsidR="001D0BB6" w:rsidRDefault="001D0BB6" w:rsidP="001D0BB6">
      <w:pPr>
        <w:pStyle w:val="4"/>
      </w:pPr>
      <w:bookmarkStart w:id="8" w:name="_Toc146273308"/>
      <w:bookmarkEnd w:id="7"/>
      <w:r>
        <w:t>9.9.3.1</w:t>
      </w:r>
      <w:r>
        <w:tab/>
        <w:t xml:space="preserve">Transmission </w:t>
      </w:r>
      <w:r>
        <w:rPr>
          <w:rFonts w:cs="Arial"/>
          <w:szCs w:val="18"/>
          <w:lang w:val="en-US"/>
        </w:rPr>
        <w:t xml:space="preserve">quality guarantee </w:t>
      </w:r>
      <w:r>
        <w:t>request</w:t>
      </w:r>
      <w:bookmarkEnd w:id="8"/>
    </w:p>
    <w:p w14:paraId="2CD80DD5" w14:textId="77777777" w:rsidR="001D0BB6" w:rsidRDefault="001D0BB6" w:rsidP="001D0BB6">
      <w:r>
        <w:t xml:space="preserve">Table 9.9.3.1-1 describes the information flow from the SEALDD server to the SEALDD client for </w:t>
      </w:r>
      <w:r>
        <w:rPr>
          <w:rFonts w:hint="eastAsia"/>
          <w:lang w:eastAsia="zh-CN"/>
        </w:rPr>
        <w:t>re</w:t>
      </w:r>
      <w:r>
        <w:t>questing data transmission quality guarantee.</w:t>
      </w:r>
    </w:p>
    <w:p w14:paraId="77975EE5" w14:textId="77777777" w:rsidR="001D0BB6" w:rsidRDefault="001D0BB6" w:rsidP="001D0BB6">
      <w:pPr>
        <w:pStyle w:val="TH"/>
        <w:rPr>
          <w:lang w:val="en-US"/>
        </w:rPr>
      </w:pPr>
      <w:r>
        <w:t>Table </w:t>
      </w:r>
      <w:r>
        <w:rPr>
          <w:lang w:eastAsia="zh-CN"/>
        </w:rPr>
        <w:t>9.9</w:t>
      </w:r>
      <w:r>
        <w:rPr>
          <w:lang w:val="en-US"/>
        </w:rPr>
        <w:t>.3</w:t>
      </w:r>
      <w:r>
        <w:t>.1-1: Transmission quality guarantee request</w:t>
      </w:r>
    </w:p>
    <w:tbl>
      <w:tblPr>
        <w:tblW w:w="8640" w:type="dxa"/>
        <w:jc w:val="center"/>
        <w:tblLayout w:type="fixed"/>
        <w:tblLook w:val="04A0" w:firstRow="1" w:lastRow="0" w:firstColumn="1" w:lastColumn="0" w:noHBand="0" w:noVBand="1"/>
      </w:tblPr>
      <w:tblGrid>
        <w:gridCol w:w="2880"/>
        <w:gridCol w:w="1440"/>
        <w:gridCol w:w="4320"/>
      </w:tblGrid>
      <w:tr w:rsidR="001D0BB6" w14:paraId="072B3A2E" w14:textId="77777777" w:rsidTr="00A22056">
        <w:trPr>
          <w:jc w:val="center"/>
        </w:trPr>
        <w:tc>
          <w:tcPr>
            <w:tcW w:w="2880" w:type="dxa"/>
            <w:tcBorders>
              <w:top w:val="single" w:sz="4" w:space="0" w:color="000000"/>
              <w:left w:val="single" w:sz="4" w:space="0" w:color="000000"/>
              <w:bottom w:val="single" w:sz="4" w:space="0" w:color="000000"/>
              <w:right w:val="nil"/>
            </w:tcBorders>
            <w:hideMark/>
          </w:tcPr>
          <w:p w14:paraId="05207214" w14:textId="77777777" w:rsidR="001D0BB6" w:rsidRDefault="001D0BB6" w:rsidP="00A2205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8C5188C" w14:textId="77777777" w:rsidR="001D0BB6" w:rsidRDefault="001D0BB6" w:rsidP="00A2205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C4B7DF0" w14:textId="77777777" w:rsidR="001D0BB6" w:rsidRDefault="001D0BB6" w:rsidP="00A22056">
            <w:pPr>
              <w:pStyle w:val="TAH"/>
            </w:pPr>
            <w:r>
              <w:t>Description</w:t>
            </w:r>
          </w:p>
        </w:tc>
      </w:tr>
      <w:tr w:rsidR="001D0BB6" w14:paraId="58992E26" w14:textId="77777777" w:rsidTr="00A22056">
        <w:trPr>
          <w:jc w:val="center"/>
        </w:trPr>
        <w:tc>
          <w:tcPr>
            <w:tcW w:w="2880" w:type="dxa"/>
            <w:tcBorders>
              <w:top w:val="single" w:sz="4" w:space="0" w:color="000000"/>
              <w:left w:val="single" w:sz="4" w:space="0" w:color="000000"/>
              <w:bottom w:val="single" w:sz="4" w:space="0" w:color="000000"/>
              <w:right w:val="nil"/>
            </w:tcBorders>
            <w:hideMark/>
          </w:tcPr>
          <w:p w14:paraId="2063AFF5" w14:textId="77777777" w:rsidR="001D0BB6" w:rsidRDefault="001D0BB6" w:rsidP="00A22056">
            <w:pPr>
              <w:pStyle w:val="TAL"/>
              <w:rPr>
                <w:lang w:eastAsia="zh-CN"/>
              </w:rPr>
            </w:pPr>
            <w:r>
              <w:rPr>
                <w:lang w:eastAsia="zh-CN"/>
              </w:rPr>
              <w:t>SEALDD flow ID</w:t>
            </w:r>
          </w:p>
        </w:tc>
        <w:tc>
          <w:tcPr>
            <w:tcW w:w="1440" w:type="dxa"/>
            <w:tcBorders>
              <w:top w:val="single" w:sz="4" w:space="0" w:color="000000"/>
              <w:left w:val="single" w:sz="4" w:space="0" w:color="000000"/>
              <w:bottom w:val="single" w:sz="4" w:space="0" w:color="000000"/>
              <w:right w:val="nil"/>
            </w:tcBorders>
            <w:hideMark/>
          </w:tcPr>
          <w:p w14:paraId="2B621B27" w14:textId="77777777" w:rsidR="001D0BB6" w:rsidRDefault="001D0BB6" w:rsidP="00A2205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DB87624" w14:textId="77777777" w:rsidR="001D0BB6" w:rsidRDefault="001D0BB6" w:rsidP="00A22056">
            <w:pPr>
              <w:pStyle w:val="TAL"/>
              <w:rPr>
                <w:lang w:eastAsia="zh-CN"/>
              </w:rPr>
            </w:pPr>
            <w:r>
              <w:rPr>
                <w:lang w:eastAsia="zh-CN"/>
              </w:rPr>
              <w:t>Identifier of the SEALDD flow.</w:t>
            </w:r>
          </w:p>
        </w:tc>
      </w:tr>
      <w:tr w:rsidR="001D0BB6" w14:paraId="22A546A1" w14:textId="77777777" w:rsidTr="00A22056">
        <w:trPr>
          <w:jc w:val="center"/>
        </w:trPr>
        <w:tc>
          <w:tcPr>
            <w:tcW w:w="2880" w:type="dxa"/>
            <w:tcBorders>
              <w:top w:val="single" w:sz="4" w:space="0" w:color="000000"/>
              <w:left w:val="single" w:sz="4" w:space="0" w:color="000000"/>
              <w:bottom w:val="single" w:sz="4" w:space="0" w:color="000000"/>
              <w:right w:val="nil"/>
            </w:tcBorders>
          </w:tcPr>
          <w:p w14:paraId="078C5760" w14:textId="77777777" w:rsidR="001D0BB6" w:rsidRDefault="001D0BB6" w:rsidP="00A22056">
            <w:pPr>
              <w:pStyle w:val="TAL"/>
              <w:rPr>
                <w:lang w:eastAsia="zh-CN"/>
              </w:rPr>
            </w:pPr>
            <w:r>
              <w:rPr>
                <w:lang w:eastAsia="zh-CN"/>
              </w:rPr>
              <w:t>Transmission quality guarantee action</w:t>
            </w:r>
          </w:p>
        </w:tc>
        <w:tc>
          <w:tcPr>
            <w:tcW w:w="1440" w:type="dxa"/>
            <w:tcBorders>
              <w:top w:val="single" w:sz="4" w:space="0" w:color="000000"/>
              <w:left w:val="single" w:sz="4" w:space="0" w:color="000000"/>
              <w:bottom w:val="single" w:sz="4" w:space="0" w:color="000000"/>
              <w:right w:val="nil"/>
            </w:tcBorders>
          </w:tcPr>
          <w:p w14:paraId="2E00C31C" w14:textId="77777777" w:rsidR="001D0BB6" w:rsidRDefault="001D0BB6" w:rsidP="00A2205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E49DCB7" w14:textId="77777777" w:rsidR="001D0BB6" w:rsidRDefault="001D0BB6" w:rsidP="00A22056">
            <w:pPr>
              <w:pStyle w:val="TAL"/>
              <w:rPr>
                <w:lang w:eastAsia="zh-CN"/>
              </w:rPr>
            </w:pPr>
            <w:r>
              <w:rPr>
                <w:lang w:eastAsia="zh-CN"/>
              </w:rPr>
              <w:t xml:space="preserve">Indicates the data transmission quality guarantee action (e.g. redundant transmission path, re-establish transmission path, switch to backup transmission path) </w:t>
            </w:r>
            <w:r w:rsidRPr="00F22F51">
              <w:rPr>
                <w:lang w:eastAsia="zh-CN"/>
              </w:rPr>
              <w:t xml:space="preserve">that triggering by </w:t>
            </w:r>
            <w:r w:rsidRPr="00F22F51">
              <w:rPr>
                <w:rFonts w:cs="Arial"/>
                <w:szCs w:val="18"/>
              </w:rPr>
              <w:t>event (e.g. measurement threshold)</w:t>
            </w:r>
            <w:r w:rsidRPr="00F22F51">
              <w:rPr>
                <w:lang w:eastAsia="zh-CN"/>
              </w:rPr>
              <w:t>.</w:t>
            </w:r>
          </w:p>
        </w:tc>
      </w:tr>
    </w:tbl>
    <w:p w14:paraId="39934290" w14:textId="77777777" w:rsidR="001D0BB6" w:rsidRDefault="001D0BB6" w:rsidP="001D0BB6"/>
    <w:p w14:paraId="616D715E" w14:textId="77777777" w:rsidR="001D0BB6" w:rsidRDefault="001D0BB6" w:rsidP="001D0BB6">
      <w:pPr>
        <w:pStyle w:val="NO"/>
      </w:pPr>
      <w:r w:rsidRPr="005A3D08">
        <w:t>NOTE: The triggering event (e.g. measurement threshold) is changeable with the transmission quality guarantee event.</w:t>
      </w:r>
    </w:p>
    <w:p w14:paraId="3EA301EF" w14:textId="62C62AC0" w:rsidR="001D0BB6" w:rsidRPr="00F22F51" w:rsidDel="001D0BB6" w:rsidRDefault="001D0BB6" w:rsidP="001D0BB6">
      <w:pPr>
        <w:pStyle w:val="EditorsNote"/>
        <w:rPr>
          <w:del w:id="9" w:author="Huawei" w:date="2023-11-02T09:42:00Z"/>
        </w:rPr>
      </w:pPr>
      <w:del w:id="10" w:author="Huawei" w:date="2023-11-02T09:42:00Z">
        <w:r w:rsidRPr="00F22F51" w:rsidDel="001D0BB6">
          <w:delText>Editor's Note:</w:delText>
        </w:r>
        <w:r w:rsidRPr="00F22F51" w:rsidDel="001D0BB6">
          <w:tab/>
          <w:delText xml:space="preserve"> The Transmission quality guarantee action is to be changed to the quality guarantee policy in Table 9.7.3.6. The SEALDD policy configuration request in table 9.</w:delText>
        </w:r>
        <w:r w:rsidDel="001D0BB6">
          <w:delText>10</w:delText>
        </w:r>
        <w:r w:rsidRPr="00F22F51" w:rsidDel="001D0BB6">
          <w:delText>.3.1-1 is to be aligned by adding the Transmission quality guarantee policy in this table.</w:delText>
        </w:r>
      </w:del>
    </w:p>
    <w:p w14:paraId="3C5EC111" w14:textId="66000A96" w:rsidR="00DD3D30" w:rsidRPr="00577A5D" w:rsidRDefault="00DD3D30" w:rsidP="00DD3D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259E630" w14:textId="77777777" w:rsidR="00DD3D30" w:rsidRDefault="00DD3D30" w:rsidP="00DD3D30">
      <w:pPr>
        <w:pStyle w:val="4"/>
        <w:rPr>
          <w:rFonts w:eastAsia="宋体"/>
        </w:rPr>
      </w:pPr>
      <w:bookmarkStart w:id="11" w:name="_Toc146273320"/>
      <w:r>
        <w:rPr>
          <w:rFonts w:eastAsia="宋体"/>
        </w:rPr>
        <w:t>9.10.3.1</w:t>
      </w:r>
      <w:r>
        <w:rPr>
          <w:rFonts w:eastAsia="宋体"/>
        </w:rPr>
        <w:tab/>
        <w:t>SEALDD policy configuration request</w:t>
      </w:r>
      <w:bookmarkEnd w:id="11"/>
    </w:p>
    <w:p w14:paraId="0DE09861" w14:textId="77777777" w:rsidR="00DD3D30" w:rsidRDefault="00DD3D30" w:rsidP="00DD3D30">
      <w:pPr>
        <w:rPr>
          <w:lang w:eastAsia="zh-CN"/>
        </w:rPr>
      </w:pPr>
      <w:r>
        <w:rPr>
          <w:lang w:eastAsia="zh-CN"/>
        </w:rPr>
        <w:t>Table 9.10.3.1-1 describes the information flow from the VAL server to the SEALDD server for requesting the SEALDD policy configuration.</w:t>
      </w:r>
    </w:p>
    <w:p w14:paraId="7C428C03" w14:textId="77777777" w:rsidR="00DD3D30" w:rsidRDefault="00DD3D30" w:rsidP="00DD3D30">
      <w:pPr>
        <w:pStyle w:val="TH"/>
        <w:rPr>
          <w:lang w:val="en-US"/>
        </w:rPr>
      </w:pPr>
      <w:r>
        <w:t>Table </w:t>
      </w:r>
      <w:r>
        <w:rPr>
          <w:lang w:eastAsia="zh-CN"/>
        </w:rPr>
        <w:t>9.10</w:t>
      </w:r>
      <w:r>
        <w:rPr>
          <w:lang w:val="en-US"/>
        </w:rPr>
        <w:t>.3</w:t>
      </w:r>
      <w:r>
        <w:t>.1-1: SEALDD policy configuration request</w:t>
      </w:r>
    </w:p>
    <w:tbl>
      <w:tblPr>
        <w:tblW w:w="8640" w:type="dxa"/>
        <w:jc w:val="center"/>
        <w:tblLayout w:type="fixed"/>
        <w:tblLook w:val="04A0" w:firstRow="1" w:lastRow="0" w:firstColumn="1" w:lastColumn="0" w:noHBand="0" w:noVBand="1"/>
      </w:tblPr>
      <w:tblGrid>
        <w:gridCol w:w="2880"/>
        <w:gridCol w:w="1440"/>
        <w:gridCol w:w="4320"/>
      </w:tblGrid>
      <w:tr w:rsidR="00DD3D30" w14:paraId="659746BF" w14:textId="77777777" w:rsidTr="00A22056">
        <w:trPr>
          <w:jc w:val="center"/>
        </w:trPr>
        <w:tc>
          <w:tcPr>
            <w:tcW w:w="2880" w:type="dxa"/>
            <w:tcBorders>
              <w:top w:val="single" w:sz="4" w:space="0" w:color="000000"/>
              <w:left w:val="single" w:sz="4" w:space="0" w:color="000000"/>
              <w:bottom w:val="single" w:sz="4" w:space="0" w:color="000000"/>
              <w:right w:val="nil"/>
            </w:tcBorders>
            <w:hideMark/>
          </w:tcPr>
          <w:p w14:paraId="200259EF" w14:textId="77777777" w:rsidR="00DD3D30" w:rsidRDefault="00DD3D30" w:rsidP="00A2205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540EFA2" w14:textId="77777777" w:rsidR="00DD3D30" w:rsidRDefault="00DD3D30" w:rsidP="00A2205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735CA1A" w14:textId="77777777" w:rsidR="00DD3D30" w:rsidRDefault="00DD3D30" w:rsidP="00A22056">
            <w:pPr>
              <w:pStyle w:val="TAH"/>
            </w:pPr>
            <w:r>
              <w:t>Description</w:t>
            </w:r>
          </w:p>
        </w:tc>
      </w:tr>
      <w:tr w:rsidR="00DD3D30" w14:paraId="7A318EBC" w14:textId="77777777" w:rsidTr="00A22056">
        <w:trPr>
          <w:jc w:val="center"/>
        </w:trPr>
        <w:tc>
          <w:tcPr>
            <w:tcW w:w="2880" w:type="dxa"/>
            <w:tcBorders>
              <w:top w:val="single" w:sz="4" w:space="0" w:color="000000"/>
              <w:left w:val="single" w:sz="4" w:space="0" w:color="000000"/>
              <w:bottom w:val="single" w:sz="4" w:space="0" w:color="000000"/>
              <w:right w:val="nil"/>
            </w:tcBorders>
            <w:hideMark/>
          </w:tcPr>
          <w:p w14:paraId="7781FE9A" w14:textId="77777777" w:rsidR="00DD3D30" w:rsidRPr="00B248B8" w:rsidRDefault="00DD3D30" w:rsidP="00A22056">
            <w:pPr>
              <w:pStyle w:val="TAL"/>
              <w:rPr>
                <w:lang w:eastAsia="zh-CN"/>
              </w:rPr>
            </w:pPr>
            <w:r w:rsidRPr="00B248B8">
              <w:t>Application traffic identifiers</w:t>
            </w:r>
          </w:p>
        </w:tc>
        <w:tc>
          <w:tcPr>
            <w:tcW w:w="1440" w:type="dxa"/>
            <w:tcBorders>
              <w:top w:val="single" w:sz="4" w:space="0" w:color="000000"/>
              <w:left w:val="single" w:sz="4" w:space="0" w:color="000000"/>
              <w:bottom w:val="single" w:sz="4" w:space="0" w:color="000000"/>
              <w:right w:val="nil"/>
            </w:tcBorders>
            <w:hideMark/>
          </w:tcPr>
          <w:p w14:paraId="51114564" w14:textId="77777777" w:rsidR="00DD3D30" w:rsidRPr="00B248B8" w:rsidRDefault="00DD3D30" w:rsidP="00A22056">
            <w:pPr>
              <w:pStyle w:val="TAC"/>
              <w:rPr>
                <w:lang w:eastAsia="zh-CN"/>
              </w:rPr>
            </w:pPr>
            <w:r w:rsidRPr="00B248B8">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E9FF974" w14:textId="77777777" w:rsidR="00DD3D30" w:rsidRPr="00B248B8" w:rsidRDefault="00DD3D30" w:rsidP="00A22056">
            <w:pPr>
              <w:pStyle w:val="TAL"/>
              <w:rPr>
                <w:lang w:eastAsia="zh-CN"/>
              </w:rPr>
            </w:pPr>
            <w:r w:rsidRPr="00B248B8">
              <w:rPr>
                <w:lang w:eastAsia="zh-CN"/>
              </w:rPr>
              <w:t>Identify of the application traffic (e.g. VAL server ID, VAL service ID)</w:t>
            </w:r>
          </w:p>
        </w:tc>
      </w:tr>
      <w:tr w:rsidR="00DD3D30" w14:paraId="1F20BAE1" w14:textId="77777777" w:rsidTr="00A22056">
        <w:trPr>
          <w:jc w:val="center"/>
        </w:trPr>
        <w:tc>
          <w:tcPr>
            <w:tcW w:w="2880" w:type="dxa"/>
            <w:tcBorders>
              <w:top w:val="single" w:sz="4" w:space="0" w:color="000000"/>
              <w:left w:val="single" w:sz="4" w:space="0" w:color="000000"/>
              <w:bottom w:val="single" w:sz="4" w:space="0" w:color="000000"/>
              <w:right w:val="nil"/>
            </w:tcBorders>
          </w:tcPr>
          <w:p w14:paraId="5A3DB9F5" w14:textId="77777777" w:rsidR="00DD3D30" w:rsidRPr="00B248B8" w:rsidRDefault="00DD3D30" w:rsidP="00A22056">
            <w:pPr>
              <w:pStyle w:val="TAL"/>
            </w:pPr>
            <w:r w:rsidRPr="00B248B8">
              <w:rPr>
                <w:lang w:eastAsia="zh-CN"/>
              </w:rPr>
              <w:t>VAL UE identity</w:t>
            </w:r>
          </w:p>
        </w:tc>
        <w:tc>
          <w:tcPr>
            <w:tcW w:w="1440" w:type="dxa"/>
            <w:tcBorders>
              <w:top w:val="single" w:sz="4" w:space="0" w:color="000000"/>
              <w:left w:val="single" w:sz="4" w:space="0" w:color="000000"/>
              <w:bottom w:val="single" w:sz="4" w:space="0" w:color="000000"/>
              <w:right w:val="nil"/>
            </w:tcBorders>
          </w:tcPr>
          <w:p w14:paraId="0D13C8FE" w14:textId="77777777" w:rsidR="00DD3D30" w:rsidRPr="00B248B8" w:rsidRDefault="00DD3D30" w:rsidP="00A22056">
            <w:pPr>
              <w:pStyle w:val="TAC"/>
              <w:rPr>
                <w:lang w:eastAsia="zh-CN"/>
              </w:rPr>
            </w:pPr>
            <w:r w:rsidRPr="00B248B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B127BB5" w14:textId="77777777" w:rsidR="00DD3D30" w:rsidRPr="00B248B8" w:rsidRDefault="00DD3D30" w:rsidP="00A22056">
            <w:pPr>
              <w:pStyle w:val="TAL"/>
              <w:rPr>
                <w:lang w:eastAsia="zh-CN"/>
              </w:rPr>
            </w:pPr>
            <w:r w:rsidRPr="00B248B8">
              <w:rPr>
                <w:lang w:eastAsia="zh-CN"/>
              </w:rPr>
              <w:t>Identifier of the VAL UE for which SEALDD policy applies</w:t>
            </w:r>
          </w:p>
        </w:tc>
      </w:tr>
      <w:tr w:rsidR="00DD3D30" w14:paraId="1E2060D4" w14:textId="77777777" w:rsidTr="00A22056">
        <w:trPr>
          <w:jc w:val="center"/>
        </w:trPr>
        <w:tc>
          <w:tcPr>
            <w:tcW w:w="2880" w:type="dxa"/>
            <w:tcBorders>
              <w:top w:val="single" w:sz="4" w:space="0" w:color="000000"/>
              <w:left w:val="single" w:sz="4" w:space="0" w:color="000000"/>
              <w:bottom w:val="single" w:sz="4" w:space="0" w:color="000000"/>
              <w:right w:val="nil"/>
            </w:tcBorders>
          </w:tcPr>
          <w:p w14:paraId="45AE0156" w14:textId="77777777" w:rsidR="00DD3D30" w:rsidRDefault="00DD3D30" w:rsidP="00A22056">
            <w:pPr>
              <w:pStyle w:val="TAL"/>
              <w:rPr>
                <w:lang w:eastAsia="zh-CN"/>
              </w:rPr>
            </w:pPr>
            <w:r>
              <w:rPr>
                <w:rFonts w:hint="eastAsia"/>
                <w:lang w:eastAsia="zh-CN"/>
              </w:rPr>
              <w:t>S</w:t>
            </w:r>
            <w:r>
              <w:rPr>
                <w:lang w:eastAsia="zh-CN"/>
              </w:rPr>
              <w:t>EALDD policy</w:t>
            </w:r>
          </w:p>
        </w:tc>
        <w:tc>
          <w:tcPr>
            <w:tcW w:w="1440" w:type="dxa"/>
            <w:tcBorders>
              <w:top w:val="single" w:sz="4" w:space="0" w:color="000000"/>
              <w:left w:val="single" w:sz="4" w:space="0" w:color="000000"/>
              <w:bottom w:val="single" w:sz="4" w:space="0" w:color="000000"/>
              <w:right w:val="nil"/>
            </w:tcBorders>
          </w:tcPr>
          <w:p w14:paraId="3F76118A" w14:textId="77777777" w:rsidR="00DD3D30" w:rsidRDefault="00DD3D30" w:rsidP="00A2205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F8BB80C" w14:textId="77777777" w:rsidR="00DD3D30" w:rsidRDefault="00DD3D30" w:rsidP="00A22056">
            <w:pPr>
              <w:pStyle w:val="TAL"/>
              <w:rPr>
                <w:lang w:eastAsia="zh-CN"/>
              </w:rPr>
            </w:pPr>
            <w:r>
              <w:rPr>
                <w:lang w:eastAsia="zh-CN"/>
              </w:rPr>
              <w:t>The SEALDD policy associated with application traffic identifiers, VAL UE identify</w:t>
            </w:r>
          </w:p>
        </w:tc>
      </w:tr>
      <w:tr w:rsidR="00DD3D30" w14:paraId="7B31CAE4" w14:textId="77777777" w:rsidTr="00A22056">
        <w:trPr>
          <w:jc w:val="center"/>
        </w:trPr>
        <w:tc>
          <w:tcPr>
            <w:tcW w:w="2880" w:type="dxa"/>
            <w:tcBorders>
              <w:top w:val="single" w:sz="4" w:space="0" w:color="000000"/>
              <w:left w:val="single" w:sz="4" w:space="0" w:color="000000"/>
              <w:bottom w:val="single" w:sz="4" w:space="0" w:color="000000"/>
              <w:right w:val="nil"/>
            </w:tcBorders>
          </w:tcPr>
          <w:p w14:paraId="5B2F6EE5" w14:textId="77777777" w:rsidR="00DD3D30" w:rsidRPr="006B71A9" w:rsidRDefault="00DD3D30" w:rsidP="00A22056">
            <w:pPr>
              <w:pStyle w:val="TAL"/>
              <w:rPr>
                <w:lang w:val="en-US" w:eastAsia="zh-CN"/>
              </w:rPr>
            </w:pPr>
            <w:r>
              <w:rPr>
                <w:rFonts w:hint="eastAsia"/>
                <w:lang w:eastAsia="zh-CN"/>
              </w:rPr>
              <w:t>&gt;</w:t>
            </w:r>
            <w:r>
              <w:rPr>
                <w:lang w:eastAsia="zh-CN"/>
              </w:rPr>
              <w:t xml:space="preserve"> </w:t>
            </w:r>
            <w:r>
              <w:rPr>
                <w:rFonts w:cs="Arial"/>
                <w:szCs w:val="18"/>
                <w:lang w:val="en-US"/>
              </w:rPr>
              <w:t>Quality guarantee policy</w:t>
            </w:r>
          </w:p>
        </w:tc>
        <w:tc>
          <w:tcPr>
            <w:tcW w:w="1440" w:type="dxa"/>
            <w:tcBorders>
              <w:top w:val="single" w:sz="4" w:space="0" w:color="000000"/>
              <w:left w:val="single" w:sz="4" w:space="0" w:color="000000"/>
              <w:bottom w:val="single" w:sz="4" w:space="0" w:color="000000"/>
              <w:right w:val="nil"/>
            </w:tcBorders>
          </w:tcPr>
          <w:p w14:paraId="45BE24C7" w14:textId="77777777" w:rsidR="00DD3D30" w:rsidRDefault="00DD3D30" w:rsidP="00A22056">
            <w:pPr>
              <w:pStyle w:val="TAC"/>
              <w:rPr>
                <w:lang w:eastAsia="zh-CN"/>
              </w:rPr>
            </w:pPr>
            <w:r>
              <w:rPr>
                <w:lang w:eastAsia="zh-CN"/>
              </w:rPr>
              <w:t>O</w:t>
            </w:r>
          </w:p>
          <w:p w14:paraId="2A95BB1D" w14:textId="77777777" w:rsidR="00DD3D30" w:rsidRDefault="00DD3D30" w:rsidP="00A22056">
            <w:pPr>
              <w:pStyle w:val="TAC"/>
              <w:rPr>
                <w:lang w:eastAsia="zh-CN"/>
              </w:rPr>
            </w:pPr>
            <w:r>
              <w:rPr>
                <w:rFonts w:hint="eastAsia"/>
                <w:lang w:eastAsia="zh-CN"/>
              </w:rPr>
              <w:t>(</w:t>
            </w: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4D3812B0" w14:textId="18AE0C84" w:rsidR="00DD3D30" w:rsidRDefault="00DD3D30" w:rsidP="00A22056">
            <w:pPr>
              <w:pStyle w:val="TAL"/>
              <w:rPr>
                <w:lang w:eastAsia="zh-CN"/>
              </w:rPr>
            </w:pPr>
            <w:r>
              <w:rPr>
                <w:rFonts w:cs="Arial"/>
                <w:szCs w:val="18"/>
                <w:lang w:val="en-US" w:eastAsia="zh-CN"/>
              </w:rPr>
              <w:t xml:space="preserve">Indicates the </w:t>
            </w:r>
            <w:del w:id="12" w:author="gecuili (A)" w:date="2023-11-16T01:42:00Z">
              <w:r w:rsidDel="003273B1">
                <w:rPr>
                  <w:rFonts w:cs="Arial"/>
                  <w:szCs w:val="18"/>
                  <w:lang w:val="en-US" w:eastAsia="zh-CN"/>
                </w:rPr>
                <w:delText>action</w:delText>
              </w:r>
              <w:r w:rsidR="00CE0A3A" w:rsidDel="003273B1">
                <w:rPr>
                  <w:rFonts w:cs="Arial"/>
                  <w:szCs w:val="18"/>
                  <w:lang w:val="en-US" w:eastAsia="zh-CN"/>
                </w:rPr>
                <w:delText xml:space="preserve"> </w:delText>
              </w:r>
              <w:r w:rsidDel="003273B1">
                <w:rPr>
                  <w:rFonts w:cs="Arial"/>
                  <w:szCs w:val="18"/>
                  <w:lang w:val="en-US" w:eastAsia="zh-CN"/>
                </w:rPr>
                <w:delText xml:space="preserve">to be performed when </w:delText>
              </w:r>
            </w:del>
            <w:proofErr w:type="spellStart"/>
            <w:r>
              <w:rPr>
                <w:rFonts w:cs="Arial"/>
                <w:szCs w:val="18"/>
                <w:lang w:val="en-US" w:eastAsia="zh-CN"/>
              </w:rPr>
              <w:t>the</w:t>
            </w:r>
            <w:proofErr w:type="spellEnd"/>
            <w:r>
              <w:rPr>
                <w:rFonts w:cs="Arial"/>
                <w:szCs w:val="18"/>
                <w:lang w:val="en-US" w:eastAsia="zh-CN"/>
              </w:rPr>
              <w:t xml:space="preserve"> </w:t>
            </w:r>
            <w:del w:id="13" w:author="gecuili (A)" w:date="2023-11-16T01:44:00Z">
              <w:r w:rsidDel="00715E1A">
                <w:rPr>
                  <w:rFonts w:cs="Arial"/>
                  <w:szCs w:val="18"/>
                  <w:lang w:val="en-US" w:eastAsia="zh-CN"/>
                </w:rPr>
                <w:delText xml:space="preserve">measurement </w:delText>
              </w:r>
            </w:del>
            <w:r>
              <w:rPr>
                <w:rFonts w:cs="Arial"/>
                <w:szCs w:val="18"/>
                <w:lang w:val="en-US" w:eastAsia="zh-CN"/>
              </w:rPr>
              <w:t xml:space="preserve">event (e.g. measurement threshold) </w:t>
            </w:r>
            <w:ins w:id="14" w:author="gecuili (A)" w:date="2023-11-16T01:44:00Z">
              <w:r w:rsidR="00715E1A">
                <w:rPr>
                  <w:rFonts w:cs="Arial"/>
                  <w:szCs w:val="18"/>
                  <w:lang w:val="en-US" w:eastAsia="zh-CN"/>
                </w:rPr>
                <w:t xml:space="preserve">to be measured </w:t>
              </w:r>
            </w:ins>
            <w:ins w:id="15" w:author="gecuili (A)" w:date="2023-11-16T01:45:00Z">
              <w:r w:rsidR="00715E1A">
                <w:rPr>
                  <w:rFonts w:cs="Arial"/>
                  <w:szCs w:val="18"/>
                  <w:lang w:val="en-US" w:eastAsia="zh-CN"/>
                </w:rPr>
                <w:t>for the quality guarantee</w:t>
              </w:r>
            </w:ins>
            <w:del w:id="16" w:author="gecuili (A)" w:date="2023-11-16T01:43:00Z">
              <w:r w:rsidDel="00715E1A">
                <w:rPr>
                  <w:rFonts w:cs="Arial"/>
                  <w:szCs w:val="18"/>
                  <w:lang w:val="en-US" w:eastAsia="zh-CN"/>
                </w:rPr>
                <w:delText>occurs, in order to meet the quality guarantee.</w:delText>
              </w:r>
            </w:del>
          </w:p>
        </w:tc>
      </w:tr>
      <w:tr w:rsidR="00DD3D30" w14:paraId="6FB57C8C" w14:textId="77777777" w:rsidTr="00A22056">
        <w:trPr>
          <w:jc w:val="center"/>
        </w:trPr>
        <w:tc>
          <w:tcPr>
            <w:tcW w:w="2880" w:type="dxa"/>
            <w:tcBorders>
              <w:top w:val="single" w:sz="4" w:space="0" w:color="000000"/>
              <w:left w:val="single" w:sz="4" w:space="0" w:color="000000"/>
              <w:bottom w:val="single" w:sz="4" w:space="0" w:color="000000"/>
              <w:right w:val="nil"/>
            </w:tcBorders>
          </w:tcPr>
          <w:p w14:paraId="40418EAE" w14:textId="77777777" w:rsidR="00DD3D30" w:rsidRDefault="00DD3D30" w:rsidP="00A22056">
            <w:pPr>
              <w:pStyle w:val="TAL"/>
              <w:rPr>
                <w:lang w:eastAsia="zh-CN"/>
              </w:rPr>
            </w:pPr>
            <w:r>
              <w:rPr>
                <w:rFonts w:hint="eastAsia"/>
                <w:lang w:eastAsia="zh-CN"/>
              </w:rPr>
              <w:t>&gt;</w:t>
            </w:r>
            <w:r>
              <w:rPr>
                <w:lang w:eastAsia="zh-CN"/>
              </w:rPr>
              <w:t xml:space="preserve"> </w:t>
            </w:r>
            <w:r>
              <w:t>Bandwidth control policy</w:t>
            </w:r>
          </w:p>
        </w:tc>
        <w:tc>
          <w:tcPr>
            <w:tcW w:w="1440" w:type="dxa"/>
            <w:tcBorders>
              <w:top w:val="single" w:sz="4" w:space="0" w:color="000000"/>
              <w:left w:val="single" w:sz="4" w:space="0" w:color="000000"/>
              <w:bottom w:val="single" w:sz="4" w:space="0" w:color="000000"/>
              <w:right w:val="nil"/>
            </w:tcBorders>
          </w:tcPr>
          <w:p w14:paraId="2E0B7ACF" w14:textId="77777777" w:rsidR="00DD3D30" w:rsidRDefault="00DD3D30" w:rsidP="00A22056">
            <w:pPr>
              <w:pStyle w:val="TAC"/>
              <w:rPr>
                <w:lang w:eastAsia="zh-CN"/>
              </w:rPr>
            </w:pPr>
            <w:r>
              <w:rPr>
                <w:lang w:eastAsia="zh-CN"/>
              </w:rPr>
              <w:t>O</w:t>
            </w:r>
          </w:p>
          <w:p w14:paraId="097329A0" w14:textId="77777777" w:rsidR="00DD3D30" w:rsidRDefault="00DD3D30" w:rsidP="00A22056">
            <w:pPr>
              <w:pStyle w:val="TAC"/>
              <w:rPr>
                <w:lang w:eastAsia="zh-CN"/>
              </w:rPr>
            </w:pPr>
            <w:r>
              <w:rPr>
                <w:rFonts w:hint="eastAsia"/>
                <w:lang w:eastAsia="zh-CN"/>
              </w:rPr>
              <w:t>(</w:t>
            </w:r>
            <w:r>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tcPr>
          <w:p w14:paraId="22108B1C" w14:textId="3ECB25A8" w:rsidR="00DD3D30" w:rsidRDefault="00715E1A" w:rsidP="00A22056">
            <w:pPr>
              <w:pStyle w:val="TAL"/>
              <w:rPr>
                <w:rFonts w:cs="Arial"/>
                <w:szCs w:val="18"/>
                <w:lang w:val="en-US" w:eastAsia="zh-CN"/>
              </w:rPr>
            </w:pPr>
            <w:ins w:id="17" w:author="gecuili (A)" w:date="2023-11-16T01:46:00Z">
              <w:r>
                <w:rPr>
                  <w:lang w:eastAsia="zh-CN"/>
                </w:rPr>
                <w:t xml:space="preserve">Indicate the </w:t>
              </w:r>
            </w:ins>
            <w:ins w:id="18" w:author="gecuili (A)" w:date="2023-11-16T01:48:00Z">
              <w:r w:rsidRPr="00715E1A">
                <w:rPr>
                  <w:lang w:eastAsia="zh-CN"/>
                </w:rPr>
                <w:t>bandwidth control</w:t>
              </w:r>
              <w:r>
                <w:rPr>
                  <w:lang w:eastAsia="zh-CN"/>
                </w:rPr>
                <w:t xml:space="preserve"> preferenc</w:t>
              </w:r>
            </w:ins>
            <w:ins w:id="19" w:author="gecuili (A)" w:date="2023-11-16T01:49:00Z">
              <w:r>
                <w:rPr>
                  <w:lang w:eastAsia="zh-CN"/>
                </w:rPr>
                <w:t>e</w:t>
              </w:r>
            </w:ins>
            <w:ins w:id="20" w:author="gecuili (A)" w:date="2023-11-16T01:48:00Z">
              <w:r w:rsidRPr="00715E1A" w:rsidDel="00715E1A">
                <w:rPr>
                  <w:lang w:eastAsia="zh-CN"/>
                </w:rPr>
                <w:t xml:space="preserve"> </w:t>
              </w:r>
            </w:ins>
            <w:del w:id="21" w:author="gecuili (A)" w:date="2023-11-16T01:46:00Z">
              <w:r w:rsidR="00DD3D30" w:rsidDel="00715E1A">
                <w:rPr>
                  <w:lang w:eastAsia="zh-CN"/>
                </w:rPr>
                <w:delText xml:space="preserve">The bandwidth control policy from VAL server, </w:delText>
              </w:r>
            </w:del>
            <w:r w:rsidR="00DD3D30">
              <w:t>e.g. re-allocating the bandwidth limit between different VAL users,</w:t>
            </w:r>
            <w:r w:rsidR="00DD3D30">
              <w:rPr>
                <w:lang w:eastAsia="zh-CN"/>
              </w:rPr>
              <w:t xml:space="preserve"> including UL/DL</w:t>
            </w:r>
          </w:p>
        </w:tc>
      </w:tr>
      <w:tr w:rsidR="00DD3D30" w14:paraId="1446B366" w14:textId="77777777" w:rsidTr="00A22056">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077FCB9" w14:textId="77777777" w:rsidR="00DD3D30" w:rsidRDefault="00DD3D30" w:rsidP="00A22056">
            <w:pPr>
              <w:pStyle w:val="TAN"/>
              <w:rPr>
                <w:lang w:eastAsia="zh-CN"/>
              </w:rPr>
            </w:pPr>
            <w:r>
              <w:rPr>
                <w:rFonts w:hint="eastAsia"/>
                <w:lang w:eastAsia="zh-CN"/>
              </w:rPr>
              <w:t>N</w:t>
            </w:r>
            <w:r>
              <w:rPr>
                <w:lang w:eastAsia="zh-CN"/>
              </w:rPr>
              <w:t xml:space="preserve">OTE 1: </w:t>
            </w:r>
            <w:r>
              <w:rPr>
                <w:lang w:eastAsia="zh-CN"/>
              </w:rPr>
              <w:tab/>
              <w:t>This IE is used for the SEALDD enabled transmission quality guarantee, as specified in clause 9.9.</w:t>
            </w:r>
          </w:p>
          <w:p w14:paraId="36271468" w14:textId="77777777" w:rsidR="00DD3D30" w:rsidRDefault="00DD3D30" w:rsidP="00A22056">
            <w:pPr>
              <w:pStyle w:val="TAN"/>
              <w:rPr>
                <w:lang w:eastAsia="zh-CN"/>
              </w:rPr>
            </w:pPr>
            <w:r>
              <w:rPr>
                <w:rFonts w:hint="eastAsia"/>
                <w:lang w:eastAsia="zh-CN"/>
              </w:rPr>
              <w:t>N</w:t>
            </w:r>
            <w:r>
              <w:rPr>
                <w:lang w:eastAsia="zh-CN"/>
              </w:rPr>
              <w:t xml:space="preserve">OTE 2: </w:t>
            </w:r>
            <w:r>
              <w:rPr>
                <w:lang w:eastAsia="zh-CN"/>
              </w:rPr>
              <w:tab/>
              <w:t>This IE is used for the SEALDD enabled bandwidth control, as specified in clause 9.8.</w:t>
            </w:r>
          </w:p>
        </w:tc>
      </w:tr>
    </w:tbl>
    <w:p w14:paraId="68C9CD36" w14:textId="037AF43B" w:rsidR="001E41F3" w:rsidRDefault="001E41F3">
      <w:pPr>
        <w:rPr>
          <w:noProof/>
        </w:rPr>
      </w:pPr>
    </w:p>
    <w:p w14:paraId="047C2F4F" w14:textId="77777777" w:rsidR="005575B4" w:rsidRPr="00577A5D" w:rsidRDefault="005575B4" w:rsidP="005575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AC2DAE7" w14:textId="77777777" w:rsidR="00C46884" w:rsidRDefault="00C46884" w:rsidP="00C46884">
      <w:pPr>
        <w:pStyle w:val="4"/>
        <w:rPr>
          <w:rFonts w:eastAsia="等线"/>
        </w:rPr>
      </w:pPr>
      <w:bookmarkStart w:id="22" w:name="_Toc130854724"/>
      <w:bookmarkStart w:id="23" w:name="_Toc133484165"/>
      <w:bookmarkStart w:id="24" w:name="_Toc146273289"/>
      <w:r>
        <w:rPr>
          <w:rFonts w:eastAsia="等线"/>
        </w:rPr>
        <w:t>9.7.3.6</w:t>
      </w:r>
      <w:r>
        <w:rPr>
          <w:rFonts w:eastAsia="等线"/>
        </w:rPr>
        <w:tab/>
        <w:t>Transmission quality measurement subscription request</w:t>
      </w:r>
      <w:bookmarkEnd w:id="22"/>
      <w:bookmarkEnd w:id="23"/>
      <w:bookmarkEnd w:id="24"/>
    </w:p>
    <w:p w14:paraId="70547801" w14:textId="77777777" w:rsidR="00C46884" w:rsidRDefault="00C46884" w:rsidP="00C46884">
      <w:pPr>
        <w:rPr>
          <w:rFonts w:eastAsia="等线"/>
        </w:rPr>
      </w:pPr>
      <w:r>
        <w:t>Table 9.7.3.6-1 describes the information flow from the SEALDD server to the SEALDD client for data transmission measurement subscription.</w:t>
      </w:r>
    </w:p>
    <w:p w14:paraId="738C9F05" w14:textId="77777777" w:rsidR="00C46884" w:rsidRDefault="00C46884" w:rsidP="00C46884">
      <w:pPr>
        <w:pStyle w:val="TH"/>
        <w:rPr>
          <w:lang w:val="en-US"/>
        </w:rPr>
      </w:pPr>
      <w:r>
        <w:lastRenderedPageBreak/>
        <w:t>Table </w:t>
      </w:r>
      <w:r>
        <w:rPr>
          <w:lang w:eastAsia="zh-CN"/>
        </w:rPr>
        <w:t>9.7</w:t>
      </w:r>
      <w:r>
        <w:rPr>
          <w:lang w:val="en-US"/>
        </w:rPr>
        <w:t>.3</w:t>
      </w:r>
      <w:r>
        <w:t>.6-1: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C46884" w14:paraId="57E7F5E5" w14:textId="77777777" w:rsidTr="00367D46">
        <w:trPr>
          <w:jc w:val="center"/>
        </w:trPr>
        <w:tc>
          <w:tcPr>
            <w:tcW w:w="2880" w:type="dxa"/>
            <w:tcBorders>
              <w:top w:val="single" w:sz="4" w:space="0" w:color="000000"/>
              <w:left w:val="single" w:sz="4" w:space="0" w:color="000000"/>
              <w:bottom w:val="single" w:sz="4" w:space="0" w:color="000000"/>
              <w:right w:val="nil"/>
            </w:tcBorders>
            <w:hideMark/>
          </w:tcPr>
          <w:p w14:paraId="74BD68F1" w14:textId="77777777" w:rsidR="00C46884" w:rsidRDefault="00C46884" w:rsidP="00367D4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16FD592" w14:textId="77777777" w:rsidR="00C46884" w:rsidRDefault="00C46884" w:rsidP="00367D4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A610ACB" w14:textId="77777777" w:rsidR="00C46884" w:rsidRDefault="00C46884" w:rsidP="00367D46">
            <w:pPr>
              <w:pStyle w:val="TAH"/>
            </w:pPr>
            <w:r>
              <w:t>Description</w:t>
            </w:r>
          </w:p>
        </w:tc>
      </w:tr>
      <w:tr w:rsidR="00C46884" w14:paraId="729669A2" w14:textId="77777777" w:rsidTr="00367D46">
        <w:trPr>
          <w:jc w:val="center"/>
        </w:trPr>
        <w:tc>
          <w:tcPr>
            <w:tcW w:w="2880" w:type="dxa"/>
            <w:tcBorders>
              <w:top w:val="single" w:sz="4" w:space="0" w:color="000000"/>
              <w:left w:val="single" w:sz="4" w:space="0" w:color="000000"/>
              <w:bottom w:val="single" w:sz="4" w:space="0" w:color="000000"/>
              <w:right w:val="nil"/>
            </w:tcBorders>
            <w:hideMark/>
          </w:tcPr>
          <w:p w14:paraId="78D13E76" w14:textId="77777777" w:rsidR="00C46884" w:rsidRDefault="00C46884" w:rsidP="00367D46">
            <w:pPr>
              <w:pStyle w:val="TAL"/>
              <w:rPr>
                <w:lang w:eastAsia="zh-CN"/>
              </w:rPr>
            </w:pPr>
            <w:r>
              <w:rPr>
                <w:lang w:eastAsia="zh-CN"/>
              </w:rPr>
              <w:t>SEALDD flow ID</w:t>
            </w:r>
          </w:p>
        </w:tc>
        <w:tc>
          <w:tcPr>
            <w:tcW w:w="1440" w:type="dxa"/>
            <w:tcBorders>
              <w:top w:val="single" w:sz="4" w:space="0" w:color="000000"/>
              <w:left w:val="single" w:sz="4" w:space="0" w:color="000000"/>
              <w:bottom w:val="single" w:sz="4" w:space="0" w:color="000000"/>
              <w:right w:val="nil"/>
            </w:tcBorders>
            <w:hideMark/>
          </w:tcPr>
          <w:p w14:paraId="0E5620C4" w14:textId="77777777" w:rsidR="00C46884" w:rsidRDefault="00C46884" w:rsidP="00367D4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933C843" w14:textId="77777777" w:rsidR="00C46884" w:rsidRDefault="00C46884" w:rsidP="00367D46">
            <w:pPr>
              <w:pStyle w:val="TAL"/>
              <w:rPr>
                <w:lang w:eastAsia="zh-CN"/>
              </w:rPr>
            </w:pPr>
            <w:r>
              <w:rPr>
                <w:lang w:eastAsia="zh-CN"/>
              </w:rPr>
              <w:t>Identifier of the SEALDD flow.</w:t>
            </w:r>
          </w:p>
        </w:tc>
      </w:tr>
      <w:tr w:rsidR="00C46884" w14:paraId="2B05D70A" w14:textId="77777777" w:rsidTr="00367D46">
        <w:trPr>
          <w:jc w:val="center"/>
        </w:trPr>
        <w:tc>
          <w:tcPr>
            <w:tcW w:w="2880" w:type="dxa"/>
            <w:tcBorders>
              <w:top w:val="single" w:sz="4" w:space="0" w:color="000000"/>
              <w:left w:val="single" w:sz="4" w:space="0" w:color="000000"/>
              <w:bottom w:val="single" w:sz="4" w:space="0" w:color="000000"/>
              <w:right w:val="nil"/>
            </w:tcBorders>
          </w:tcPr>
          <w:p w14:paraId="0F5F6E01" w14:textId="77777777" w:rsidR="00C46884" w:rsidRDefault="00C46884" w:rsidP="00367D46">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5B0BE378" w14:textId="77777777" w:rsidR="00C46884" w:rsidRDefault="00C46884" w:rsidP="00367D4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2225AE4" w14:textId="77777777" w:rsidR="00C46884" w:rsidRDefault="00C46884" w:rsidP="00367D46">
            <w:pPr>
              <w:pStyle w:val="TAL"/>
              <w:rPr>
                <w:lang w:eastAsia="zh-CN"/>
              </w:rPr>
            </w:pPr>
            <w:r>
              <w:rPr>
                <w:lang w:eastAsia="zh-CN"/>
              </w:rPr>
              <w:t>Indicates the temporal and/or spatial conditions.</w:t>
            </w:r>
          </w:p>
        </w:tc>
      </w:tr>
      <w:tr w:rsidR="00C46884" w14:paraId="7214FCE9" w14:textId="77777777" w:rsidTr="00367D46">
        <w:trPr>
          <w:jc w:val="center"/>
        </w:trPr>
        <w:tc>
          <w:tcPr>
            <w:tcW w:w="2880" w:type="dxa"/>
            <w:tcBorders>
              <w:top w:val="single" w:sz="4" w:space="0" w:color="000000"/>
              <w:left w:val="single" w:sz="4" w:space="0" w:color="000000"/>
              <w:bottom w:val="single" w:sz="4" w:space="0" w:color="000000"/>
              <w:right w:val="nil"/>
            </w:tcBorders>
            <w:hideMark/>
          </w:tcPr>
          <w:p w14:paraId="1A175800" w14:textId="77777777" w:rsidR="00C46884" w:rsidRDefault="00C46884" w:rsidP="00367D46">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0C97C8C7" w14:textId="77777777" w:rsidR="00C46884" w:rsidRDefault="00C46884" w:rsidP="00367D4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5FE266D" w14:textId="77777777" w:rsidR="00C46884" w:rsidRDefault="00C46884" w:rsidP="00367D46">
            <w:pPr>
              <w:pStyle w:val="TAL"/>
              <w:rPr>
                <w:lang w:eastAsia="zh-CN"/>
              </w:rPr>
            </w:pPr>
            <w:r>
              <w:t xml:space="preserve">The measurement requirement information </w:t>
            </w:r>
          </w:p>
        </w:tc>
      </w:tr>
      <w:tr w:rsidR="00C46884" w14:paraId="5B4FCD71" w14:textId="77777777" w:rsidTr="00367D46">
        <w:trPr>
          <w:jc w:val="center"/>
        </w:trPr>
        <w:tc>
          <w:tcPr>
            <w:tcW w:w="2880" w:type="dxa"/>
            <w:tcBorders>
              <w:top w:val="single" w:sz="4" w:space="0" w:color="000000"/>
              <w:left w:val="single" w:sz="4" w:space="0" w:color="000000"/>
              <w:bottom w:val="single" w:sz="4" w:space="0" w:color="000000"/>
              <w:right w:val="nil"/>
            </w:tcBorders>
            <w:hideMark/>
          </w:tcPr>
          <w:p w14:paraId="2A376444" w14:textId="77777777" w:rsidR="00C46884" w:rsidRDefault="00C46884" w:rsidP="00367D46">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2A0E54A7" w14:textId="77777777" w:rsidR="00C46884" w:rsidRDefault="00C46884" w:rsidP="00367D4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2D25D3E" w14:textId="77777777" w:rsidR="00C46884" w:rsidRDefault="00C46884" w:rsidP="00367D46">
            <w:pPr>
              <w:pStyle w:val="TAL"/>
            </w:pPr>
            <w:r>
              <w:rPr>
                <w:lang w:eastAsia="zh-CN"/>
              </w:rPr>
              <w:t>Measurement identifiers, e.g. latency, bitrate, jitter</w:t>
            </w:r>
          </w:p>
        </w:tc>
      </w:tr>
      <w:tr w:rsidR="00C46884" w14:paraId="1E001BF1" w14:textId="77777777" w:rsidTr="00367D46">
        <w:trPr>
          <w:jc w:val="center"/>
        </w:trPr>
        <w:tc>
          <w:tcPr>
            <w:tcW w:w="2880" w:type="dxa"/>
            <w:tcBorders>
              <w:top w:val="single" w:sz="4" w:space="0" w:color="000000"/>
              <w:left w:val="single" w:sz="4" w:space="0" w:color="000000"/>
              <w:bottom w:val="single" w:sz="4" w:space="0" w:color="000000"/>
              <w:right w:val="nil"/>
            </w:tcBorders>
            <w:hideMark/>
          </w:tcPr>
          <w:p w14:paraId="1F89518E" w14:textId="77777777" w:rsidR="00C46884" w:rsidRDefault="00C46884" w:rsidP="00367D46">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720A7579" w14:textId="77777777" w:rsidR="00C46884" w:rsidRDefault="00C46884" w:rsidP="00367D4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6498856" w14:textId="77777777" w:rsidR="00C46884" w:rsidRDefault="00C46884" w:rsidP="00367D46">
            <w:pPr>
              <w:pStyle w:val="TAL"/>
              <w:rPr>
                <w:lang w:eastAsia="zh-CN"/>
              </w:rPr>
            </w:pPr>
            <w:r>
              <w:rPr>
                <w:lang w:eastAsia="zh-CN"/>
              </w:rPr>
              <w:t>The reporting frequency of measurement results (e.g. periodic reporting). If not present, it implies periodic reporting.</w:t>
            </w:r>
          </w:p>
        </w:tc>
      </w:tr>
      <w:tr w:rsidR="00C46884" w14:paraId="29D764D4" w14:textId="77777777" w:rsidTr="00367D46">
        <w:trPr>
          <w:jc w:val="center"/>
        </w:trPr>
        <w:tc>
          <w:tcPr>
            <w:tcW w:w="2880" w:type="dxa"/>
            <w:tcBorders>
              <w:top w:val="single" w:sz="4" w:space="0" w:color="000000"/>
              <w:left w:val="single" w:sz="4" w:space="0" w:color="000000"/>
              <w:bottom w:val="single" w:sz="4" w:space="0" w:color="000000"/>
              <w:right w:val="nil"/>
            </w:tcBorders>
          </w:tcPr>
          <w:p w14:paraId="053CB815" w14:textId="77777777" w:rsidR="00C46884" w:rsidRDefault="00C46884" w:rsidP="00367D46">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056EB4B5" w14:textId="77777777" w:rsidR="00C46884" w:rsidRDefault="00C46884" w:rsidP="00367D46">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3172447" w14:textId="77777777" w:rsidR="00C46884" w:rsidRDefault="00C46884" w:rsidP="00367D46">
            <w:pPr>
              <w:pStyle w:val="TAL"/>
              <w:rPr>
                <w:lang w:eastAsia="zh-CN"/>
              </w:rPr>
            </w:pPr>
            <w:r>
              <w:rPr>
                <w:rFonts w:cs="Arial"/>
                <w:lang w:eastAsia="zh-CN"/>
              </w:rPr>
              <w:t>If the reporting frequency is periodic, the reporting periodicity shall be provided.</w:t>
            </w:r>
          </w:p>
        </w:tc>
      </w:tr>
      <w:tr w:rsidR="00C46884" w14:paraId="7CE447BA" w14:textId="77777777" w:rsidTr="00367D46">
        <w:trPr>
          <w:jc w:val="center"/>
        </w:trPr>
        <w:tc>
          <w:tcPr>
            <w:tcW w:w="2880" w:type="dxa"/>
            <w:tcBorders>
              <w:top w:val="single" w:sz="4" w:space="0" w:color="000000"/>
              <w:left w:val="single" w:sz="4" w:space="0" w:color="000000"/>
              <w:bottom w:val="single" w:sz="4" w:space="0" w:color="000000"/>
              <w:right w:val="nil"/>
            </w:tcBorders>
            <w:hideMark/>
          </w:tcPr>
          <w:p w14:paraId="4743D2DD" w14:textId="77777777" w:rsidR="00C46884" w:rsidRDefault="00C46884" w:rsidP="00367D46">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0FFD3B75" w14:textId="77777777" w:rsidR="00C46884" w:rsidRDefault="00C46884" w:rsidP="00367D4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0DEC2D0" w14:textId="77777777" w:rsidR="00C46884" w:rsidRDefault="00C46884" w:rsidP="00367D46">
            <w:pPr>
              <w:pStyle w:val="TAL"/>
              <w:rPr>
                <w:lang w:eastAsia="zh-CN"/>
              </w:rPr>
            </w:pPr>
            <w:r>
              <w:rPr>
                <w:lang w:eastAsia="zh-CN"/>
              </w:rPr>
              <w:t>Indicates the measurement period window for transmission quality measurements</w:t>
            </w:r>
          </w:p>
        </w:tc>
      </w:tr>
      <w:tr w:rsidR="00C46884" w14:paraId="5653CCAD" w14:textId="77777777" w:rsidTr="00367D46">
        <w:trPr>
          <w:jc w:val="center"/>
        </w:trPr>
        <w:tc>
          <w:tcPr>
            <w:tcW w:w="2880" w:type="dxa"/>
            <w:tcBorders>
              <w:top w:val="single" w:sz="4" w:space="0" w:color="000000"/>
              <w:left w:val="single" w:sz="4" w:space="0" w:color="000000"/>
              <w:bottom w:val="single" w:sz="4" w:space="0" w:color="000000"/>
              <w:right w:val="nil"/>
            </w:tcBorders>
            <w:hideMark/>
          </w:tcPr>
          <w:p w14:paraId="5CA0A42E" w14:textId="77777777" w:rsidR="00C46884" w:rsidRDefault="00C46884" w:rsidP="00367D46">
            <w:pPr>
              <w:pStyle w:val="TAL"/>
            </w:pPr>
            <w:r>
              <w:t>&gt; Measurement expiration time</w:t>
            </w:r>
          </w:p>
        </w:tc>
        <w:tc>
          <w:tcPr>
            <w:tcW w:w="1440" w:type="dxa"/>
            <w:tcBorders>
              <w:top w:val="single" w:sz="4" w:space="0" w:color="000000"/>
              <w:left w:val="single" w:sz="4" w:space="0" w:color="000000"/>
              <w:bottom w:val="single" w:sz="4" w:space="0" w:color="000000"/>
              <w:right w:val="nil"/>
            </w:tcBorders>
            <w:hideMark/>
          </w:tcPr>
          <w:p w14:paraId="19C75699" w14:textId="77777777" w:rsidR="00C46884" w:rsidRDefault="00C46884" w:rsidP="00367D4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F51F5EA" w14:textId="77777777" w:rsidR="00C46884" w:rsidRDefault="00C46884" w:rsidP="00367D46">
            <w:pPr>
              <w:pStyle w:val="TAL"/>
              <w:rPr>
                <w:lang w:eastAsia="zh-CN"/>
              </w:rPr>
            </w:pPr>
            <w:r>
              <w:rPr>
                <w:lang w:eastAsia="zh-CN"/>
              </w:rPr>
              <w:t>Indicates the measurement expiration time</w:t>
            </w:r>
          </w:p>
        </w:tc>
      </w:tr>
      <w:tr w:rsidR="00C46884" w14:paraId="58FE305B" w14:textId="77777777" w:rsidTr="00367D46">
        <w:trPr>
          <w:jc w:val="center"/>
        </w:trPr>
        <w:tc>
          <w:tcPr>
            <w:tcW w:w="2880" w:type="dxa"/>
            <w:tcBorders>
              <w:top w:val="single" w:sz="4" w:space="0" w:color="000000"/>
              <w:left w:val="single" w:sz="4" w:space="0" w:color="000000"/>
              <w:bottom w:val="single" w:sz="4" w:space="0" w:color="000000"/>
              <w:right w:val="nil"/>
            </w:tcBorders>
          </w:tcPr>
          <w:p w14:paraId="67DFEB4D" w14:textId="77777777" w:rsidR="00C46884" w:rsidRDefault="00C46884" w:rsidP="00367D46">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1452DCBD" w14:textId="77777777" w:rsidR="00C46884" w:rsidRDefault="00C46884" w:rsidP="00367D4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9EB0A7D" w14:textId="77777777" w:rsidR="00C46884" w:rsidRDefault="00C46884" w:rsidP="00367D46">
            <w:pPr>
              <w:pStyle w:val="TAL"/>
              <w:rPr>
                <w:lang w:eastAsia="zh-CN"/>
              </w:rPr>
            </w:pPr>
            <w:r>
              <w:rPr>
                <w:lang w:eastAsia="zh-CN"/>
              </w:rPr>
              <w:t xml:space="preserve">Indicates the criteria for reporting measurement results, e.g. if the latency or bitrate reaches below or above a certain value. It also includes a unique identifier for each </w:t>
            </w:r>
            <w:proofErr w:type="gramStart"/>
            <w:r>
              <w:rPr>
                <w:lang w:eastAsia="zh-CN"/>
              </w:rPr>
              <w:t>criteria</w:t>
            </w:r>
            <w:proofErr w:type="gramEnd"/>
            <w:r>
              <w:rPr>
                <w:lang w:eastAsia="zh-CN"/>
              </w:rPr>
              <w:t xml:space="preserve"> of more than one criteria is specified.</w:t>
            </w:r>
          </w:p>
        </w:tc>
      </w:tr>
      <w:tr w:rsidR="00C46884" w14:paraId="364CC400" w14:textId="1FE762A4" w:rsidTr="00367D46">
        <w:trPr>
          <w:jc w:val="center"/>
        </w:trPr>
        <w:tc>
          <w:tcPr>
            <w:tcW w:w="2880" w:type="dxa"/>
            <w:tcBorders>
              <w:top w:val="single" w:sz="4" w:space="0" w:color="000000"/>
              <w:left w:val="single" w:sz="4" w:space="0" w:color="000000"/>
              <w:bottom w:val="single" w:sz="4" w:space="0" w:color="000000"/>
              <w:right w:val="nil"/>
            </w:tcBorders>
          </w:tcPr>
          <w:p w14:paraId="2A91EFD2" w14:textId="080F5563" w:rsidR="00C46884" w:rsidRDefault="00C46884" w:rsidP="00367D46">
            <w:pPr>
              <w:pStyle w:val="TAL"/>
            </w:pPr>
            <w:r>
              <w:rPr>
                <w:rFonts w:cs="Arial"/>
                <w:szCs w:val="18"/>
                <w:lang w:val="en-US"/>
              </w:rPr>
              <w:t xml:space="preserve">&gt; </w:t>
            </w:r>
            <w:ins w:id="25" w:author="Huawei_Rev1" w:date="2023-11-16T00:50:00Z">
              <w:r w:rsidR="00205E04">
                <w:rPr>
                  <w:rFonts w:cs="Arial"/>
                  <w:szCs w:val="18"/>
                  <w:lang w:val="en-US"/>
                </w:rPr>
                <w:t>SEALDD</w:t>
              </w:r>
            </w:ins>
            <w:del w:id="26" w:author="Huawei_Rev1" w:date="2023-11-16T00:50:00Z">
              <w:r w:rsidDel="00205E04">
                <w:rPr>
                  <w:rFonts w:cs="Arial"/>
                  <w:szCs w:val="18"/>
                  <w:lang w:val="en-US"/>
                </w:rPr>
                <w:delText>Service</w:delText>
              </w:r>
            </w:del>
            <w:r>
              <w:rPr>
                <w:rFonts w:cs="Arial"/>
                <w:szCs w:val="18"/>
                <w:lang w:val="en-US"/>
              </w:rPr>
              <w:t xml:space="preserve"> policy</w:t>
            </w:r>
          </w:p>
        </w:tc>
        <w:tc>
          <w:tcPr>
            <w:tcW w:w="1440" w:type="dxa"/>
            <w:tcBorders>
              <w:top w:val="single" w:sz="4" w:space="0" w:color="000000"/>
              <w:left w:val="single" w:sz="4" w:space="0" w:color="000000"/>
              <w:bottom w:val="single" w:sz="4" w:space="0" w:color="000000"/>
              <w:right w:val="nil"/>
            </w:tcBorders>
          </w:tcPr>
          <w:p w14:paraId="3BAA202F" w14:textId="00D5943B" w:rsidR="00C46884" w:rsidRDefault="00C46884" w:rsidP="00367D46">
            <w:pPr>
              <w:pStyle w:val="TAC"/>
              <w:rPr>
                <w:lang w:eastAsia="zh-CN"/>
              </w:rPr>
            </w:pPr>
            <w:r>
              <w:rPr>
                <w:rFonts w:cs="Arial"/>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8A17D33" w14:textId="64FB8342" w:rsidR="00C46884" w:rsidRDefault="00C46884" w:rsidP="00367D46">
            <w:pPr>
              <w:pStyle w:val="TAL"/>
              <w:rPr>
                <w:lang w:eastAsia="zh-CN"/>
              </w:rPr>
            </w:pPr>
            <w:r>
              <w:rPr>
                <w:rFonts w:cs="Arial"/>
                <w:szCs w:val="18"/>
                <w:lang w:val="en-US" w:eastAsia="zh-CN"/>
              </w:rPr>
              <w:t>Specifies quality guarantee policies associated with the SEALDD connection</w:t>
            </w:r>
          </w:p>
        </w:tc>
      </w:tr>
      <w:tr w:rsidR="00C46884" w:rsidDel="005256AE" w14:paraId="1866EE47" w14:textId="6DD22E06" w:rsidTr="00367D46">
        <w:trPr>
          <w:jc w:val="center"/>
          <w:del w:id="27" w:author="Huawei_Rev1" w:date="2023-11-16T00:46:00Z"/>
        </w:trPr>
        <w:tc>
          <w:tcPr>
            <w:tcW w:w="2880" w:type="dxa"/>
            <w:tcBorders>
              <w:top w:val="single" w:sz="4" w:space="0" w:color="000000"/>
              <w:left w:val="single" w:sz="4" w:space="0" w:color="000000"/>
              <w:bottom w:val="single" w:sz="4" w:space="0" w:color="000000"/>
              <w:right w:val="nil"/>
            </w:tcBorders>
          </w:tcPr>
          <w:p w14:paraId="3A080FDD" w14:textId="3E06CC79" w:rsidR="00C46884" w:rsidDel="005256AE" w:rsidRDefault="00C46884" w:rsidP="00367D46">
            <w:pPr>
              <w:pStyle w:val="TAL"/>
              <w:rPr>
                <w:del w:id="28" w:author="Huawei_Rev1" w:date="2023-11-16T00:46:00Z"/>
              </w:rPr>
            </w:pPr>
            <w:del w:id="29" w:author="Huawei_Rev1" w:date="2023-11-16T00:46:00Z">
              <w:r w:rsidDel="005256AE">
                <w:rPr>
                  <w:rFonts w:cs="Arial"/>
                  <w:szCs w:val="18"/>
                  <w:lang w:val="en-US"/>
                </w:rPr>
                <w:delText>&gt;&gt; Quality guarantee event</w:delText>
              </w:r>
            </w:del>
          </w:p>
        </w:tc>
        <w:tc>
          <w:tcPr>
            <w:tcW w:w="1440" w:type="dxa"/>
            <w:tcBorders>
              <w:top w:val="single" w:sz="4" w:space="0" w:color="000000"/>
              <w:left w:val="single" w:sz="4" w:space="0" w:color="000000"/>
              <w:bottom w:val="single" w:sz="4" w:space="0" w:color="000000"/>
              <w:right w:val="nil"/>
            </w:tcBorders>
          </w:tcPr>
          <w:p w14:paraId="62555F49" w14:textId="7961AD22" w:rsidR="00C46884" w:rsidDel="005256AE" w:rsidRDefault="00C46884" w:rsidP="00367D46">
            <w:pPr>
              <w:pStyle w:val="TAC"/>
              <w:rPr>
                <w:del w:id="30" w:author="Huawei_Rev1" w:date="2023-11-16T00:46:00Z"/>
                <w:lang w:eastAsia="zh-CN"/>
              </w:rPr>
            </w:pPr>
            <w:del w:id="31" w:author="Huawei_Rev1" w:date="2023-11-16T00:46:00Z">
              <w:r w:rsidDel="005256AE">
                <w:rPr>
                  <w:rFonts w:cs="Arial"/>
                  <w:szCs w:val="18"/>
                  <w:lang w:val="en-US"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003550BC" w14:textId="1D2D4C3B" w:rsidR="00C46884" w:rsidDel="005256AE" w:rsidRDefault="00C46884" w:rsidP="00367D46">
            <w:pPr>
              <w:pStyle w:val="TAL"/>
              <w:rPr>
                <w:del w:id="32" w:author="Huawei_Rev1" w:date="2023-11-16T00:46:00Z"/>
                <w:lang w:eastAsia="zh-CN"/>
              </w:rPr>
            </w:pPr>
            <w:del w:id="33" w:author="Huawei_Rev1" w:date="2023-11-16T00:46:00Z">
              <w:r w:rsidDel="005256AE">
                <w:rPr>
                  <w:rFonts w:cs="Arial"/>
                  <w:szCs w:val="18"/>
                  <w:lang w:val="en-US" w:eastAsia="zh-CN"/>
                </w:rPr>
                <w:delText>Indicates the event (e.g. measurement threshold) that triggers performing the quality guarantee action.</w:delText>
              </w:r>
            </w:del>
          </w:p>
        </w:tc>
      </w:tr>
      <w:tr w:rsidR="00C46884" w14:paraId="77446E77" w14:textId="65B4CF48" w:rsidTr="00367D46">
        <w:trPr>
          <w:jc w:val="center"/>
        </w:trPr>
        <w:tc>
          <w:tcPr>
            <w:tcW w:w="2880" w:type="dxa"/>
            <w:tcBorders>
              <w:top w:val="single" w:sz="4" w:space="0" w:color="000000"/>
              <w:left w:val="single" w:sz="4" w:space="0" w:color="000000"/>
              <w:bottom w:val="single" w:sz="4" w:space="0" w:color="000000"/>
              <w:right w:val="nil"/>
            </w:tcBorders>
          </w:tcPr>
          <w:p w14:paraId="3FCFD331" w14:textId="3B574B0B" w:rsidR="00C46884" w:rsidRDefault="00C46884" w:rsidP="00367D46">
            <w:pPr>
              <w:pStyle w:val="TAL"/>
            </w:pPr>
            <w:r>
              <w:rPr>
                <w:rFonts w:cs="Arial"/>
                <w:szCs w:val="18"/>
                <w:lang w:val="en-US"/>
              </w:rPr>
              <w:t xml:space="preserve">&gt;&gt; Quality guarantee </w:t>
            </w:r>
            <w:ins w:id="34" w:author="Huawei_Rev1" w:date="2023-11-16T00:46:00Z">
              <w:r w:rsidR="005256AE">
                <w:rPr>
                  <w:rFonts w:cs="Arial"/>
                  <w:szCs w:val="18"/>
                  <w:lang w:val="en-US"/>
                </w:rPr>
                <w:t>policy</w:t>
              </w:r>
            </w:ins>
            <w:del w:id="35" w:author="Huawei_Rev1" w:date="2023-11-16T00:46:00Z">
              <w:r w:rsidDel="005256AE">
                <w:rPr>
                  <w:rFonts w:cs="Arial"/>
                  <w:szCs w:val="18"/>
                  <w:lang w:val="en-US"/>
                </w:rPr>
                <w:delText>action</w:delText>
              </w:r>
            </w:del>
          </w:p>
        </w:tc>
        <w:tc>
          <w:tcPr>
            <w:tcW w:w="1440" w:type="dxa"/>
            <w:tcBorders>
              <w:top w:val="single" w:sz="4" w:space="0" w:color="000000"/>
              <w:left w:val="single" w:sz="4" w:space="0" w:color="000000"/>
              <w:bottom w:val="single" w:sz="4" w:space="0" w:color="000000"/>
              <w:right w:val="nil"/>
            </w:tcBorders>
          </w:tcPr>
          <w:p w14:paraId="22E5C5E4" w14:textId="44FFE60C" w:rsidR="00C46884" w:rsidRDefault="00C46884" w:rsidP="00367D46">
            <w:pPr>
              <w:pStyle w:val="TAC"/>
              <w:rPr>
                <w:lang w:eastAsia="zh-CN"/>
              </w:rPr>
            </w:pPr>
            <w:r>
              <w:rPr>
                <w:rFonts w:cs="Arial"/>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3E585A1" w14:textId="57C75406" w:rsidR="00C46884" w:rsidRDefault="00C46884" w:rsidP="00367D46">
            <w:pPr>
              <w:pStyle w:val="TAL"/>
              <w:rPr>
                <w:lang w:eastAsia="zh-CN"/>
              </w:rPr>
            </w:pPr>
            <w:r>
              <w:rPr>
                <w:rFonts w:cs="Arial"/>
                <w:szCs w:val="18"/>
                <w:lang w:val="en-US" w:eastAsia="zh-CN"/>
              </w:rPr>
              <w:t xml:space="preserve">Indicates the </w:t>
            </w:r>
            <w:del w:id="36" w:author="gecuili (A)" w:date="2023-11-17T01:13:00Z">
              <w:r w:rsidDel="00AD5341">
                <w:rPr>
                  <w:rFonts w:cs="Arial"/>
                  <w:szCs w:val="18"/>
                  <w:lang w:val="en-US" w:eastAsia="zh-CN"/>
                </w:rPr>
                <w:delText xml:space="preserve">action to be performed when the measurement </w:delText>
              </w:r>
            </w:del>
            <w:r>
              <w:rPr>
                <w:rFonts w:cs="Arial"/>
                <w:szCs w:val="18"/>
                <w:lang w:val="en-US" w:eastAsia="zh-CN"/>
              </w:rPr>
              <w:t>event</w:t>
            </w:r>
            <w:ins w:id="37" w:author="Huawei_Rev1" w:date="2023-11-16T00:46:00Z">
              <w:r w:rsidR="005256AE">
                <w:rPr>
                  <w:rFonts w:cs="Arial"/>
                  <w:szCs w:val="18"/>
                  <w:lang w:val="en-US" w:eastAsia="zh-CN"/>
                </w:rPr>
                <w:t xml:space="preserve"> (e.g. measurement threshold)</w:t>
              </w:r>
            </w:ins>
            <w:r>
              <w:rPr>
                <w:rFonts w:cs="Arial"/>
                <w:szCs w:val="18"/>
                <w:lang w:val="en-US" w:eastAsia="zh-CN"/>
              </w:rPr>
              <w:t xml:space="preserve"> </w:t>
            </w:r>
            <w:del w:id="38" w:author="gecuili (A)" w:date="2023-11-17T01:14:00Z">
              <w:r w:rsidDel="00DA7F31">
                <w:rPr>
                  <w:rFonts w:cs="Arial"/>
                  <w:szCs w:val="18"/>
                  <w:lang w:val="en-US" w:eastAsia="zh-CN"/>
                </w:rPr>
                <w:delText>occurs</w:delText>
              </w:r>
            </w:del>
            <w:ins w:id="39" w:author="gecuili (A)" w:date="2023-11-17T01:13:00Z">
              <w:r w:rsidR="00AD5341">
                <w:rPr>
                  <w:rFonts w:cs="Arial"/>
                  <w:szCs w:val="18"/>
                  <w:lang w:val="en-US" w:eastAsia="zh-CN"/>
                </w:rPr>
                <w:t xml:space="preserve"> to be measured fo</w:t>
              </w:r>
            </w:ins>
            <w:ins w:id="40" w:author="gecuili (A)" w:date="2023-11-17T01:14:00Z">
              <w:r w:rsidR="00DA7F31">
                <w:rPr>
                  <w:rFonts w:cs="Arial"/>
                  <w:szCs w:val="18"/>
                  <w:lang w:val="en-US" w:eastAsia="zh-CN"/>
                </w:rPr>
                <w:t>r</w:t>
              </w:r>
            </w:ins>
            <w:del w:id="41" w:author="gecuili (A)" w:date="2023-11-17T01:13:00Z">
              <w:r w:rsidDel="00DA7F31">
                <w:rPr>
                  <w:rFonts w:cs="Arial"/>
                  <w:szCs w:val="18"/>
                  <w:lang w:val="en-US" w:eastAsia="zh-CN"/>
                </w:rPr>
                <w:delText>, in order to meet</w:delText>
              </w:r>
            </w:del>
            <w:r>
              <w:rPr>
                <w:rFonts w:cs="Arial"/>
                <w:szCs w:val="18"/>
                <w:lang w:val="en-US" w:eastAsia="zh-CN"/>
              </w:rPr>
              <w:t xml:space="preserve"> the quality guarantee.</w:t>
            </w:r>
          </w:p>
        </w:tc>
      </w:tr>
    </w:tbl>
    <w:p w14:paraId="1EF81DFA" w14:textId="3FE8AEF3" w:rsidR="00C74BC5" w:rsidRDefault="00C74BC5" w:rsidP="000C0FAD">
      <w:pPr>
        <w:tabs>
          <w:tab w:val="left" w:pos="840"/>
        </w:tabs>
        <w:rPr>
          <w:noProof/>
        </w:rPr>
      </w:pPr>
      <w:bookmarkStart w:id="42" w:name="_GoBack"/>
      <w:bookmarkEnd w:id="42"/>
    </w:p>
    <w:p w14:paraId="361C7F97" w14:textId="77777777" w:rsidR="006A0C0C" w:rsidRPr="006A0C0C" w:rsidRDefault="006A0C0C" w:rsidP="000C0FAD">
      <w:pPr>
        <w:tabs>
          <w:tab w:val="left" w:pos="840"/>
        </w:tabs>
        <w:rPr>
          <w:noProof/>
        </w:rPr>
      </w:pPr>
    </w:p>
    <w:sectPr w:rsidR="006A0C0C" w:rsidRPr="006A0C0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CD60E" w14:textId="77777777" w:rsidR="00C96EC7" w:rsidRDefault="00C96EC7">
      <w:r>
        <w:separator/>
      </w:r>
    </w:p>
  </w:endnote>
  <w:endnote w:type="continuationSeparator" w:id="0">
    <w:p w14:paraId="708BC963" w14:textId="77777777" w:rsidR="00C96EC7" w:rsidRDefault="00C96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637D1" w14:textId="77777777" w:rsidR="00C96EC7" w:rsidRDefault="00C96EC7">
      <w:r>
        <w:separator/>
      </w:r>
    </w:p>
  </w:footnote>
  <w:footnote w:type="continuationSeparator" w:id="0">
    <w:p w14:paraId="19602C66" w14:textId="77777777" w:rsidR="00C96EC7" w:rsidRDefault="00C96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gecuili (A)">
    <w15:presenceInfo w15:providerId="AD" w15:userId="S-1-5-21-147214757-305610072-1517763936-10287956"/>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FC"/>
    <w:rsid w:val="00091474"/>
    <w:rsid w:val="00093EFD"/>
    <w:rsid w:val="000A6394"/>
    <w:rsid w:val="000B7FED"/>
    <w:rsid w:val="000C038A"/>
    <w:rsid w:val="000C0FAD"/>
    <w:rsid w:val="000C6598"/>
    <w:rsid w:val="000D44B3"/>
    <w:rsid w:val="000E7ADE"/>
    <w:rsid w:val="001204FD"/>
    <w:rsid w:val="00120D94"/>
    <w:rsid w:val="00145D43"/>
    <w:rsid w:val="0016302E"/>
    <w:rsid w:val="00192C46"/>
    <w:rsid w:val="001A08B3"/>
    <w:rsid w:val="001A234E"/>
    <w:rsid w:val="001A7B60"/>
    <w:rsid w:val="001B52F0"/>
    <w:rsid w:val="001B7A65"/>
    <w:rsid w:val="001D0BB6"/>
    <w:rsid w:val="001E41F3"/>
    <w:rsid w:val="00204DF5"/>
    <w:rsid w:val="00205E04"/>
    <w:rsid w:val="002578AA"/>
    <w:rsid w:val="0026004D"/>
    <w:rsid w:val="002640DD"/>
    <w:rsid w:val="00274081"/>
    <w:rsid w:val="00275D12"/>
    <w:rsid w:val="00280AAE"/>
    <w:rsid w:val="00284FEB"/>
    <w:rsid w:val="002860C4"/>
    <w:rsid w:val="002B5741"/>
    <w:rsid w:val="002C1868"/>
    <w:rsid w:val="002C2D03"/>
    <w:rsid w:val="002E472E"/>
    <w:rsid w:val="00305409"/>
    <w:rsid w:val="003273B1"/>
    <w:rsid w:val="003609EF"/>
    <w:rsid w:val="0036231A"/>
    <w:rsid w:val="00371317"/>
    <w:rsid w:val="003743F0"/>
    <w:rsid w:val="00374DD4"/>
    <w:rsid w:val="00385138"/>
    <w:rsid w:val="003C0ED8"/>
    <w:rsid w:val="003C3D3F"/>
    <w:rsid w:val="003E1A36"/>
    <w:rsid w:val="00410371"/>
    <w:rsid w:val="004242F1"/>
    <w:rsid w:val="00431B1E"/>
    <w:rsid w:val="00433CA4"/>
    <w:rsid w:val="004B75B7"/>
    <w:rsid w:val="004D6042"/>
    <w:rsid w:val="005141D9"/>
    <w:rsid w:val="005151CA"/>
    <w:rsid w:val="0051580D"/>
    <w:rsid w:val="00521720"/>
    <w:rsid w:val="005256AE"/>
    <w:rsid w:val="00542DA6"/>
    <w:rsid w:val="00547111"/>
    <w:rsid w:val="005575B4"/>
    <w:rsid w:val="00561532"/>
    <w:rsid w:val="00592D74"/>
    <w:rsid w:val="005E2C44"/>
    <w:rsid w:val="00613ACF"/>
    <w:rsid w:val="00621188"/>
    <w:rsid w:val="006257ED"/>
    <w:rsid w:val="00641416"/>
    <w:rsid w:val="00653DE4"/>
    <w:rsid w:val="006653F0"/>
    <w:rsid w:val="00665C47"/>
    <w:rsid w:val="006668F3"/>
    <w:rsid w:val="00671D51"/>
    <w:rsid w:val="00695808"/>
    <w:rsid w:val="006A0C0C"/>
    <w:rsid w:val="006B46FB"/>
    <w:rsid w:val="006E21FB"/>
    <w:rsid w:val="006E369A"/>
    <w:rsid w:val="00715E1A"/>
    <w:rsid w:val="0072397B"/>
    <w:rsid w:val="00792342"/>
    <w:rsid w:val="00795B38"/>
    <w:rsid w:val="007977A8"/>
    <w:rsid w:val="007B512A"/>
    <w:rsid w:val="007C1EAE"/>
    <w:rsid w:val="007C2097"/>
    <w:rsid w:val="007C3FF8"/>
    <w:rsid w:val="007D6A07"/>
    <w:rsid w:val="007F7259"/>
    <w:rsid w:val="008040A8"/>
    <w:rsid w:val="008279FA"/>
    <w:rsid w:val="008421C0"/>
    <w:rsid w:val="008626E7"/>
    <w:rsid w:val="00870EE7"/>
    <w:rsid w:val="008863B9"/>
    <w:rsid w:val="00893DF8"/>
    <w:rsid w:val="008A45A6"/>
    <w:rsid w:val="008A6C74"/>
    <w:rsid w:val="008B55B4"/>
    <w:rsid w:val="008D3CCC"/>
    <w:rsid w:val="008D4717"/>
    <w:rsid w:val="008D4C3C"/>
    <w:rsid w:val="008F3789"/>
    <w:rsid w:val="008F686C"/>
    <w:rsid w:val="009148DE"/>
    <w:rsid w:val="00941E30"/>
    <w:rsid w:val="00957A92"/>
    <w:rsid w:val="009777D9"/>
    <w:rsid w:val="00987AD1"/>
    <w:rsid w:val="00991B88"/>
    <w:rsid w:val="009A5753"/>
    <w:rsid w:val="009A579D"/>
    <w:rsid w:val="009E3297"/>
    <w:rsid w:val="009F734F"/>
    <w:rsid w:val="00A16496"/>
    <w:rsid w:val="00A246B6"/>
    <w:rsid w:val="00A36C1B"/>
    <w:rsid w:val="00A4076A"/>
    <w:rsid w:val="00A47E70"/>
    <w:rsid w:val="00A50CF0"/>
    <w:rsid w:val="00A6168B"/>
    <w:rsid w:val="00A71094"/>
    <w:rsid w:val="00A7671C"/>
    <w:rsid w:val="00AA2CBC"/>
    <w:rsid w:val="00AC0378"/>
    <w:rsid w:val="00AC1371"/>
    <w:rsid w:val="00AC5820"/>
    <w:rsid w:val="00AD1CD8"/>
    <w:rsid w:val="00AD5341"/>
    <w:rsid w:val="00AF5BAA"/>
    <w:rsid w:val="00B066AA"/>
    <w:rsid w:val="00B13571"/>
    <w:rsid w:val="00B248B8"/>
    <w:rsid w:val="00B258BB"/>
    <w:rsid w:val="00B417EB"/>
    <w:rsid w:val="00B4478E"/>
    <w:rsid w:val="00B67B97"/>
    <w:rsid w:val="00B819E2"/>
    <w:rsid w:val="00B968C8"/>
    <w:rsid w:val="00BA3CA4"/>
    <w:rsid w:val="00BA3EC5"/>
    <w:rsid w:val="00BA51D9"/>
    <w:rsid w:val="00BB18A7"/>
    <w:rsid w:val="00BB19F3"/>
    <w:rsid w:val="00BB5DFC"/>
    <w:rsid w:val="00BD01CD"/>
    <w:rsid w:val="00BD279D"/>
    <w:rsid w:val="00BD6BB8"/>
    <w:rsid w:val="00C441BD"/>
    <w:rsid w:val="00C46884"/>
    <w:rsid w:val="00C66BA2"/>
    <w:rsid w:val="00C74BC5"/>
    <w:rsid w:val="00C870F6"/>
    <w:rsid w:val="00C95985"/>
    <w:rsid w:val="00C964EA"/>
    <w:rsid w:val="00C96EC7"/>
    <w:rsid w:val="00CB78B1"/>
    <w:rsid w:val="00CC5026"/>
    <w:rsid w:val="00CC68D0"/>
    <w:rsid w:val="00CE0A3A"/>
    <w:rsid w:val="00CE1ED6"/>
    <w:rsid w:val="00CE72F8"/>
    <w:rsid w:val="00D03F9A"/>
    <w:rsid w:val="00D06D51"/>
    <w:rsid w:val="00D22C1B"/>
    <w:rsid w:val="00D24991"/>
    <w:rsid w:val="00D50255"/>
    <w:rsid w:val="00D66520"/>
    <w:rsid w:val="00D84AE9"/>
    <w:rsid w:val="00DA7F31"/>
    <w:rsid w:val="00DD3D30"/>
    <w:rsid w:val="00DE0B4E"/>
    <w:rsid w:val="00DE34CF"/>
    <w:rsid w:val="00DF6075"/>
    <w:rsid w:val="00E13F3D"/>
    <w:rsid w:val="00E2562A"/>
    <w:rsid w:val="00E2663F"/>
    <w:rsid w:val="00E311AA"/>
    <w:rsid w:val="00E34898"/>
    <w:rsid w:val="00E4063B"/>
    <w:rsid w:val="00E54524"/>
    <w:rsid w:val="00E81077"/>
    <w:rsid w:val="00E95583"/>
    <w:rsid w:val="00EB09B7"/>
    <w:rsid w:val="00EB6CE9"/>
    <w:rsid w:val="00EE46CE"/>
    <w:rsid w:val="00EE7D7C"/>
    <w:rsid w:val="00F0470E"/>
    <w:rsid w:val="00F14D14"/>
    <w:rsid w:val="00F235F5"/>
    <w:rsid w:val="00F25D98"/>
    <w:rsid w:val="00F300FB"/>
    <w:rsid w:val="00F92156"/>
    <w:rsid w:val="00FA68A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1D0BB6"/>
    <w:rPr>
      <w:rFonts w:ascii="Times New Roman" w:hAnsi="Times New Roman"/>
      <w:lang w:val="en-GB" w:eastAsia="en-US"/>
    </w:rPr>
  </w:style>
  <w:style w:type="character" w:customStyle="1" w:styleId="THChar">
    <w:name w:val="TH Char"/>
    <w:link w:val="TH"/>
    <w:qFormat/>
    <w:locked/>
    <w:rsid w:val="001D0BB6"/>
    <w:rPr>
      <w:rFonts w:ascii="Arial" w:hAnsi="Arial"/>
      <w:b/>
      <w:lang w:val="en-GB" w:eastAsia="en-US"/>
    </w:rPr>
  </w:style>
  <w:style w:type="character" w:customStyle="1" w:styleId="EditorsNoteChar">
    <w:name w:val="Editor's Note Char"/>
    <w:aliases w:val="EN Char"/>
    <w:link w:val="EditorsNote"/>
    <w:locked/>
    <w:rsid w:val="001D0BB6"/>
    <w:rPr>
      <w:rFonts w:ascii="Times New Roman" w:hAnsi="Times New Roman"/>
      <w:color w:val="FF0000"/>
      <w:lang w:val="en-GB" w:eastAsia="en-US"/>
    </w:rPr>
  </w:style>
  <w:style w:type="character" w:customStyle="1" w:styleId="TALChar">
    <w:name w:val="TAL Char"/>
    <w:link w:val="TAL"/>
    <w:rsid w:val="001D0BB6"/>
    <w:rPr>
      <w:rFonts w:ascii="Arial" w:hAnsi="Arial"/>
      <w:sz w:val="18"/>
      <w:lang w:val="en-GB" w:eastAsia="en-US"/>
    </w:rPr>
  </w:style>
  <w:style w:type="character" w:customStyle="1" w:styleId="TAHChar">
    <w:name w:val="TAH Char"/>
    <w:link w:val="TAH"/>
    <w:locked/>
    <w:rsid w:val="001D0BB6"/>
    <w:rPr>
      <w:rFonts w:ascii="Arial" w:hAnsi="Arial"/>
      <w:b/>
      <w:sz w:val="18"/>
      <w:lang w:val="en-GB" w:eastAsia="en-US"/>
    </w:rPr>
  </w:style>
  <w:style w:type="character" w:customStyle="1" w:styleId="TACChar">
    <w:name w:val="TAC Char"/>
    <w:link w:val="TAC"/>
    <w:qFormat/>
    <w:locked/>
    <w:rsid w:val="001D0BB6"/>
    <w:rPr>
      <w:rFonts w:ascii="Arial" w:hAnsi="Arial"/>
      <w:sz w:val="18"/>
      <w:lang w:val="en-GB" w:eastAsia="en-US"/>
    </w:rPr>
  </w:style>
  <w:style w:type="character" w:customStyle="1" w:styleId="B1Char">
    <w:name w:val="B1 Char"/>
    <w:link w:val="B1"/>
    <w:qFormat/>
    <w:locked/>
    <w:rsid w:val="000C0FAD"/>
    <w:rPr>
      <w:rFonts w:ascii="Times New Roman" w:hAnsi="Times New Roman"/>
      <w:lang w:val="en-GB" w:eastAsia="en-US"/>
    </w:rPr>
  </w:style>
  <w:style w:type="character" w:customStyle="1" w:styleId="TFChar">
    <w:name w:val="TF Char"/>
    <w:link w:val="TF"/>
    <w:qFormat/>
    <w:locked/>
    <w:rsid w:val="000C0F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DED1D-3BD4-465D-BECB-A8B4F05A4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1052</Words>
  <Characters>6001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gecuili (A)</cp:lastModifiedBy>
  <cp:revision>2</cp:revision>
  <cp:lastPrinted>1899-12-31T23:00:00Z</cp:lastPrinted>
  <dcterms:created xsi:type="dcterms:W3CDTF">2023-11-16T22:44:00Z</dcterms:created>
  <dcterms:modified xsi:type="dcterms:W3CDTF">2023-11-16T22:44:00Z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(3)/MdsiExtZ6UYlWGfusGmZYLKuNOLUggruhMA6fIBiKZ4lLvp9tFOnAdgr6qcdelbDvx6/mBD
jSZ4RWHIi6CNncaoL5hWJQpoM2zlX89z3KEl7yfBRDyoOmiejOETYnBbtt1X4lOhhLxuh3YG
QZ90l+ulAqq/YTVCqhSuvK4EuA6/slxaJYUUMCEm+EcOR6caiUrnSEBWOX6hC8GG9jN4GDmB
fb0enR84sgDnZNkXw0</vt:lpwstr>
  </property>
  <property fmtid="{D5CDD505-2E9C-101B-9397-08002B2CF9AE}" pid="22" name="_2015_ms_pID_7253431">
    <vt:lpwstr>FRtb5bG9jg206blLlF8r2/el9vac1OEVtW5exM4a2VKOzngu1Gtlo+
W4jaS0bFU3Ez1bAv12rORtIAzYw6jCrdfg5WgrcGzdibZ5JT52ptPxgJuyuIIrIs2y/v+tUU
Wo7crxGd5Cf80+OQwD24eBHMGJVjwk/CE5Mqe9GdoBArTAON3hJor/aqbFyMDAQ55T4VCEri
aLTF4cL8BHwo+AwC1Um/6Pi5doe8zVm5ttzv</vt:lpwstr>
  </property>
  <property fmtid="{D5CDD505-2E9C-101B-9397-08002B2CF9AE}" pid="23" name="_2015_ms_pID_7253432">
    <vt:lpwstr>BaZYQUKed0OZi5Cig3G7MvI=</vt:lpwstr>
  </property>
</Properties>
</file>